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092B6FAA"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BA7F65">
        <w:rPr>
          <w:b/>
          <w:noProof/>
          <w:sz w:val="24"/>
        </w:rPr>
        <w:t>1</w:t>
      </w:r>
      <w:r>
        <w:rPr>
          <w:b/>
          <w:i/>
          <w:noProof/>
          <w:sz w:val="28"/>
        </w:rPr>
        <w:tab/>
      </w:r>
      <w:fldSimple w:instr=" DOCPROPERTY  Tdoc#  \* MERGEFORMAT ">
        <w:r w:rsidR="00550CC2" w:rsidRPr="00550CC2">
          <w:rPr>
            <w:b/>
            <w:i/>
            <w:noProof/>
            <w:sz w:val="28"/>
          </w:rPr>
          <w:t>R2-2301408</w:t>
        </w:r>
      </w:fldSimple>
    </w:p>
    <w:p w14:paraId="468ACCA6" w14:textId="0B7A9249" w:rsidR="00BA7F65" w:rsidRDefault="00BA7F65" w:rsidP="00BA7F65">
      <w:pPr>
        <w:pStyle w:val="CRCoverPage"/>
        <w:outlineLvl w:val="0"/>
        <w:rPr>
          <w:b/>
          <w:noProof/>
          <w:sz w:val="24"/>
        </w:rPr>
      </w:pPr>
      <w:bookmarkStart w:id="14" w:name="_Hlk124761912"/>
      <w:r w:rsidRPr="00304A24">
        <w:rPr>
          <w:rFonts w:cs="Arial"/>
          <w:b/>
          <w:color w:val="000000"/>
          <w:kern w:val="2"/>
          <w:sz w:val="24"/>
        </w:rPr>
        <w:t>Athens, Greece, 27</w:t>
      </w:r>
      <w:r w:rsidRPr="00705243">
        <w:rPr>
          <w:rFonts w:cs="Arial"/>
          <w:b/>
          <w:color w:val="000000"/>
          <w:kern w:val="2"/>
          <w:sz w:val="24"/>
          <w:vertAlign w:val="superscript"/>
        </w:rPr>
        <w:t>th</w:t>
      </w:r>
      <w:r w:rsidRPr="00304A24">
        <w:rPr>
          <w:rFonts w:cs="Arial"/>
          <w:b/>
          <w:color w:val="000000"/>
          <w:kern w:val="2"/>
          <w:sz w:val="24"/>
        </w:rPr>
        <w:t xml:space="preserve"> February – 3</w:t>
      </w:r>
      <w:r w:rsidRPr="00705243">
        <w:rPr>
          <w:rFonts w:cs="Arial"/>
          <w:b/>
          <w:color w:val="000000"/>
          <w:kern w:val="2"/>
          <w:sz w:val="24"/>
          <w:vertAlign w:val="superscript"/>
        </w:rPr>
        <w:t>rd</w:t>
      </w:r>
      <w:r w:rsidR="00705243">
        <w:rPr>
          <w:rFonts w:cs="Arial"/>
          <w:b/>
          <w:color w:val="000000"/>
          <w:kern w:val="2"/>
          <w:sz w:val="24"/>
        </w:rPr>
        <w:t xml:space="preserve"> </w:t>
      </w:r>
      <w:r w:rsidRPr="00304A24">
        <w:rPr>
          <w:rFonts w:cs="Arial"/>
          <w:b/>
          <w:color w:val="000000"/>
          <w:kern w:val="2"/>
          <w:sz w:val="24"/>
        </w:rPr>
        <w:t>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77777777" w:rsidR="00F20E36" w:rsidRPr="00410371" w:rsidRDefault="00706CB8" w:rsidP="00893922">
            <w:pPr>
              <w:pStyle w:val="CRCoverPage"/>
              <w:spacing w:after="0"/>
              <w:jc w:val="right"/>
              <w:rPr>
                <w:b/>
                <w:noProof/>
                <w:sz w:val="28"/>
              </w:rPr>
            </w:pPr>
            <w:fldSimple w:instr=" DOCPROPERTY  Spec#  \* MERGEFORMAT ">
              <w:r w:rsidR="00F20E36">
                <w:rPr>
                  <w:b/>
                  <w:noProof/>
                  <w:sz w:val="28"/>
                </w:rPr>
                <w:t>38.331</w:t>
              </w:r>
            </w:fldSimple>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39B4B831" w:rsidR="00F20E36" w:rsidRPr="00410371" w:rsidRDefault="00550CC2" w:rsidP="00893922">
            <w:pPr>
              <w:pStyle w:val="CRCoverPage"/>
              <w:spacing w:after="0"/>
              <w:rPr>
                <w:noProof/>
              </w:rPr>
            </w:pPr>
            <w:r w:rsidRPr="00550CC2">
              <w:rPr>
                <w:b/>
                <w:noProof/>
                <w:sz w:val="28"/>
              </w:rPr>
              <w:t>3889</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40A8808A" w:rsidR="00F20E36" w:rsidRPr="00410371" w:rsidRDefault="00706CB8" w:rsidP="00893922">
            <w:pPr>
              <w:pStyle w:val="CRCoverPage"/>
              <w:spacing w:after="0"/>
              <w:jc w:val="center"/>
              <w:rPr>
                <w:b/>
                <w:noProof/>
              </w:rPr>
            </w:pPr>
            <w:fldSimple w:instr=" DOCPROPERTY  Revision  \* MERGEFORMAT ">
              <w:r w:rsidR="00705243">
                <w:rPr>
                  <w:b/>
                  <w:noProof/>
                  <w:sz w:val="28"/>
                </w:rPr>
                <w:t>-</w:t>
              </w:r>
            </w:fldSimple>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2392BA54" w:rsidR="00F20E36" w:rsidRPr="00410371" w:rsidRDefault="00706CB8" w:rsidP="00893922">
            <w:pPr>
              <w:pStyle w:val="CRCoverPage"/>
              <w:spacing w:after="0"/>
              <w:jc w:val="center"/>
              <w:rPr>
                <w:noProof/>
                <w:sz w:val="28"/>
              </w:rPr>
            </w:pPr>
            <w:fldSimple w:instr=" DOCPROPERTY  Version  \* MERGEFORMAT ">
              <w:r w:rsidR="00F20E36">
                <w:rPr>
                  <w:b/>
                  <w:noProof/>
                  <w:sz w:val="28"/>
                </w:rPr>
                <w:t>1</w:t>
              </w:r>
              <w:r w:rsidR="00BC3B2B">
                <w:rPr>
                  <w:b/>
                  <w:noProof/>
                  <w:sz w:val="28"/>
                </w:rPr>
                <w:t>6</w:t>
              </w:r>
              <w:r w:rsidR="00F20E36">
                <w:rPr>
                  <w:b/>
                  <w:noProof/>
                  <w:sz w:val="28"/>
                </w:rPr>
                <w:t>.</w:t>
              </w:r>
              <w:r w:rsidR="00BC3B2B">
                <w:rPr>
                  <w:b/>
                  <w:noProof/>
                  <w:sz w:val="28"/>
                </w:rPr>
                <w:t>11</w:t>
              </w:r>
              <w:r w:rsidR="00F20E36">
                <w:rPr>
                  <w:b/>
                  <w:noProof/>
                  <w:sz w:val="28"/>
                </w:rPr>
                <w:t>.0</w:t>
              </w:r>
            </w:fldSimple>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57B9783F" w:rsidR="00F20E36" w:rsidRDefault="001A39B3"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0146F038" w:rsidR="00F20E36" w:rsidRDefault="001A39B3"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9E6ED81" w:rsidR="00F20E36" w:rsidRDefault="00705243" w:rsidP="00893922">
            <w:pPr>
              <w:pStyle w:val="CRCoverPage"/>
              <w:spacing w:after="0"/>
              <w:ind w:left="100"/>
              <w:rPr>
                <w:noProof/>
              </w:rPr>
            </w:pPr>
            <w:r>
              <w:t>Correction on UL RRC segmentation processing delay requirements</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7777777" w:rsidR="00F20E36" w:rsidRDefault="00F20E36" w:rsidP="00893922">
            <w:pPr>
              <w:pStyle w:val="CRCoverPage"/>
              <w:spacing w:after="0"/>
              <w:ind w:left="100"/>
              <w:rPr>
                <w:noProof/>
              </w:rPr>
            </w:pPr>
            <w:r>
              <w:rPr>
                <w:noProof/>
              </w:rPr>
              <w:t>Ericsson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706CB8"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5CA06C38" w14:textId="60748453" w:rsidR="00A8182E" w:rsidRDefault="00411E6A" w:rsidP="00A8182E">
            <w:pPr>
              <w:pStyle w:val="CRCoverPage"/>
              <w:spacing w:after="0"/>
              <w:ind w:left="100"/>
              <w:rPr>
                <w:noProof/>
              </w:rPr>
            </w:pPr>
            <w:r>
              <w:t>RACS-RAN-Core</w:t>
            </w:r>
          </w:p>
          <w:p w14:paraId="04BCB96A" w14:textId="012E028D" w:rsidR="00411E6A" w:rsidRDefault="00411E6A" w:rsidP="00893922">
            <w:pPr>
              <w:pStyle w:val="CRCoverPage"/>
              <w:spacing w:after="0"/>
              <w:ind w:left="100"/>
              <w:rPr>
                <w:noProof/>
              </w:rPr>
            </w:pP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7EC8494F" w:rsidR="00F20E36" w:rsidRDefault="00F20E36" w:rsidP="00893922">
            <w:pPr>
              <w:pStyle w:val="CRCoverPage"/>
              <w:spacing w:after="0"/>
              <w:ind w:left="100"/>
              <w:rPr>
                <w:noProof/>
              </w:rPr>
            </w:pPr>
            <w:r>
              <w:t>202</w:t>
            </w:r>
            <w:r w:rsidR="00411E6A">
              <w:t>3</w:t>
            </w:r>
            <w:r>
              <w:t>-</w:t>
            </w:r>
            <w:r w:rsidR="00411E6A">
              <w:t>02</w:t>
            </w:r>
            <w:r>
              <w:t>-</w:t>
            </w:r>
            <w:r w:rsidR="00411E6A">
              <w:t>17</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659DDF4D" w:rsidR="00F20E36" w:rsidRPr="005070A5" w:rsidRDefault="005070A5" w:rsidP="00893922">
            <w:pPr>
              <w:pStyle w:val="CRCoverPage"/>
              <w:spacing w:after="0"/>
              <w:ind w:left="100" w:right="-609"/>
              <w:rPr>
                <w:b/>
                <w:bCs/>
                <w:noProof/>
              </w:rPr>
            </w:pPr>
            <w:r w:rsidRPr="005070A5">
              <w:rPr>
                <w:b/>
                <w:bCs/>
              </w:rPr>
              <w:t>F</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0A3A8071" w:rsidR="00F20E36" w:rsidRDefault="00706CB8" w:rsidP="00893922">
            <w:pPr>
              <w:pStyle w:val="CRCoverPage"/>
              <w:spacing w:after="0"/>
              <w:ind w:left="100"/>
              <w:rPr>
                <w:noProof/>
              </w:rPr>
            </w:pPr>
            <w:fldSimple w:instr=" DOCPROPERTY  Release  \* MERGEFORMAT ">
              <w:r w:rsidR="00F20E36">
                <w:rPr>
                  <w:noProof/>
                </w:rPr>
                <w:t>Rel-1</w:t>
              </w:r>
              <w:r w:rsidR="00A8182E">
                <w:rPr>
                  <w:noProof/>
                </w:rPr>
                <w:t>6</w:t>
              </w:r>
            </w:fldSimple>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1FFC2" w14:textId="77777777" w:rsidR="00F20E36" w:rsidRDefault="003D1584" w:rsidP="00893922">
            <w:pPr>
              <w:pStyle w:val="CRCoverPage"/>
              <w:spacing w:after="0"/>
              <w:ind w:left="100"/>
              <w:rPr>
                <w:noProof/>
              </w:rPr>
            </w:pPr>
            <w:r>
              <w:rPr>
                <w:noProof/>
              </w:rPr>
              <w:t>During Rel-16, it was decided to introduce, toghether with DL segnmentation, also the UL RRC segnmentation.</w:t>
            </w:r>
          </w:p>
          <w:p w14:paraId="6CD39AEE" w14:textId="77777777" w:rsidR="00D737B9" w:rsidRDefault="00D737B9" w:rsidP="00893922">
            <w:pPr>
              <w:pStyle w:val="CRCoverPage"/>
              <w:spacing w:after="0"/>
              <w:ind w:left="100"/>
              <w:rPr>
                <w:noProof/>
              </w:rPr>
            </w:pPr>
          </w:p>
          <w:p w14:paraId="36AAF705" w14:textId="77777777" w:rsidR="006E6E99" w:rsidRDefault="00D737B9" w:rsidP="006E6E99">
            <w:pPr>
              <w:pStyle w:val="CRCoverPage"/>
              <w:spacing w:after="0"/>
              <w:ind w:left="100"/>
              <w:rPr>
                <w:noProof/>
              </w:rPr>
            </w:pPr>
            <w:r>
              <w:rPr>
                <w:noProof/>
              </w:rPr>
              <w:t>However, from section 12 of TS 38.331 is not clear what is the RRC procedding delay requirement for the UE when sending the UE capability information segmented.</w:t>
            </w:r>
          </w:p>
          <w:p w14:paraId="5EFF3E3F" w14:textId="77777777" w:rsidR="006E6E99" w:rsidRDefault="006E6E99" w:rsidP="006E6E99">
            <w:pPr>
              <w:pStyle w:val="CRCoverPage"/>
              <w:spacing w:after="0"/>
              <w:ind w:left="100"/>
              <w:rPr>
                <w:noProof/>
              </w:rPr>
            </w:pPr>
          </w:p>
          <w:p w14:paraId="0103F213" w14:textId="77777777" w:rsidR="006E6E99" w:rsidRDefault="006E6E99" w:rsidP="006E6E99">
            <w:pPr>
              <w:pStyle w:val="CRCoverPage"/>
              <w:spacing w:after="0"/>
              <w:ind w:left="100"/>
              <w:rPr>
                <w:noProof/>
              </w:rPr>
            </w:pPr>
            <w:r>
              <w:rPr>
                <w:noProof/>
              </w:rPr>
              <w:t>In RAN2#108, it was agreed that 80 ms should be applicable to this case, which is thus added in section 11.2 for RRC processing delay requirements.</w:t>
            </w:r>
          </w:p>
          <w:p w14:paraId="0F98495D" w14:textId="77777777" w:rsidR="001204FF" w:rsidRDefault="001204FF" w:rsidP="001204FF">
            <w:pPr>
              <w:pStyle w:val="CRCoverPage"/>
              <w:spacing w:after="0"/>
              <w:ind w:left="100"/>
              <w:rPr>
                <w:i/>
                <w:iCs/>
                <w:noProof/>
              </w:rPr>
            </w:pPr>
          </w:p>
          <w:p w14:paraId="72011C6F" w14:textId="7E975B58" w:rsidR="001204FF" w:rsidRPr="00EB3A51" w:rsidRDefault="001204FF" w:rsidP="001204FF">
            <w:pPr>
              <w:pStyle w:val="CRCoverPage"/>
              <w:spacing w:after="0"/>
              <w:ind w:left="100"/>
              <w:rPr>
                <w:i/>
                <w:iCs/>
                <w:noProof/>
              </w:rPr>
            </w:pPr>
            <w:r w:rsidRPr="00EB3A51">
              <w:rPr>
                <w:i/>
                <w:iCs/>
                <w:noProof/>
              </w:rPr>
              <w:t>Agreement:</w:t>
            </w:r>
          </w:p>
          <w:p w14:paraId="263A9372" w14:textId="6595DCED" w:rsidR="006E6E99" w:rsidRPr="001204FF" w:rsidRDefault="001204FF" w:rsidP="001204FF">
            <w:pPr>
              <w:pStyle w:val="CRCoverPage"/>
              <w:spacing w:after="0"/>
              <w:ind w:left="100"/>
              <w:rPr>
                <w:i/>
                <w:iCs/>
                <w:noProof/>
              </w:rPr>
            </w:pPr>
            <w:r w:rsidRPr="00EB3A51">
              <w:rPr>
                <w:i/>
                <w:iCs/>
                <w:noProof/>
              </w:rPr>
              <w:t>1.</w:t>
            </w:r>
            <w:r w:rsidRPr="00EB3A51">
              <w:rPr>
                <w:i/>
                <w:iCs/>
                <w:noProof/>
              </w:rPr>
              <w:tab/>
              <w:t>Maintain the 80-ms processing time for UE capability transfer procedures where the UECapabilityInformation message is segmented.</w:t>
            </w:r>
          </w:p>
          <w:p w14:paraId="6F8DFA0A" w14:textId="507B5361" w:rsidR="001204FF" w:rsidRDefault="001204FF" w:rsidP="006E6E99">
            <w:pPr>
              <w:pStyle w:val="CRCoverPage"/>
              <w:spacing w:after="0"/>
              <w:ind w:left="100"/>
              <w:rPr>
                <w:noProof/>
              </w:rPr>
            </w:pP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D7014" w14:textId="77777777" w:rsidR="00F20E36" w:rsidRDefault="00F20E36" w:rsidP="00893922">
            <w:pPr>
              <w:pStyle w:val="CRCoverPage"/>
              <w:spacing w:after="0"/>
              <w:ind w:left="100"/>
              <w:rPr>
                <w:noProof/>
              </w:rPr>
            </w:pPr>
          </w:p>
          <w:p w14:paraId="56CF4FD4" w14:textId="22F9BD36" w:rsidR="00D737B9" w:rsidRDefault="00D737B9" w:rsidP="00893922">
            <w:pPr>
              <w:pStyle w:val="CRCoverPage"/>
              <w:spacing w:after="0"/>
              <w:ind w:left="100"/>
              <w:rPr>
                <w:noProof/>
              </w:rPr>
            </w:pPr>
            <w:r>
              <w:rPr>
                <w:noProof/>
              </w:rPr>
              <w:t>Section 12</w:t>
            </w:r>
          </w:p>
          <w:p w14:paraId="5D7EB6E3" w14:textId="456E23F2" w:rsidR="00D737B9" w:rsidRDefault="00D737B9" w:rsidP="00893922">
            <w:pPr>
              <w:pStyle w:val="CRCoverPage"/>
              <w:spacing w:after="0"/>
              <w:ind w:left="100"/>
              <w:rPr>
                <w:noProof/>
              </w:rPr>
            </w:pPr>
            <w:r>
              <w:rPr>
                <w:noProof/>
              </w:rPr>
              <w:t xml:space="preserve">- Added a RRC processing delay requirement for the UE when sending the UE capability information segmented. </w:t>
            </w:r>
          </w:p>
          <w:p w14:paraId="2501947F" w14:textId="77777777" w:rsidR="00F20E36" w:rsidRDefault="00F20E36" w:rsidP="00893922">
            <w:pPr>
              <w:pStyle w:val="CRCoverPage"/>
              <w:spacing w:after="0"/>
              <w:ind w:left="100"/>
              <w:rPr>
                <w:noProof/>
              </w:rPr>
            </w:pPr>
          </w:p>
          <w:p w14:paraId="48AA8ED3" w14:textId="77777777" w:rsidR="00F20E36" w:rsidRDefault="00F20E36" w:rsidP="00893922">
            <w:pPr>
              <w:pStyle w:val="CRCoverPage"/>
              <w:spacing w:after="0"/>
              <w:ind w:left="100"/>
              <w:rPr>
                <w:noProof/>
              </w:rPr>
            </w:pPr>
          </w:p>
          <w:p w14:paraId="52360174" w14:textId="77777777" w:rsidR="00F20E36" w:rsidRDefault="00F20E36" w:rsidP="00893922">
            <w:pPr>
              <w:pStyle w:val="CRCoverPage"/>
              <w:spacing w:after="0"/>
              <w:ind w:left="100"/>
              <w:rPr>
                <w:noProof/>
              </w:rPr>
            </w:pPr>
          </w:p>
          <w:p w14:paraId="7CE29FF2" w14:textId="77777777" w:rsidR="00F20E36" w:rsidRDefault="00F20E36" w:rsidP="00893922">
            <w:pPr>
              <w:pStyle w:val="CRCoverPage"/>
              <w:spacing w:after="0"/>
              <w:ind w:left="100"/>
              <w:rPr>
                <w:b/>
                <w:noProof/>
              </w:rPr>
            </w:pPr>
            <w:r>
              <w:rPr>
                <w:b/>
                <w:noProof/>
              </w:rPr>
              <w:t>Impact Analysis</w:t>
            </w:r>
          </w:p>
          <w:p w14:paraId="1D1EFAD5" w14:textId="77777777" w:rsidR="00F20E36" w:rsidRDefault="00F20E36" w:rsidP="0089392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488970DB" w14:textId="77777777" w:rsidR="00F20E36" w:rsidRDefault="00F20E36" w:rsidP="00893922">
            <w:pPr>
              <w:pStyle w:val="CRCoverPage"/>
              <w:spacing w:after="0"/>
              <w:ind w:left="100"/>
              <w:rPr>
                <w:noProof/>
                <w:u w:val="single"/>
              </w:rPr>
            </w:pPr>
          </w:p>
          <w:p w14:paraId="5BBB533B" w14:textId="549B9340" w:rsidR="00F20E36" w:rsidRPr="00D737B9" w:rsidRDefault="00F20E36" w:rsidP="00893922">
            <w:pPr>
              <w:pStyle w:val="CRCoverPage"/>
              <w:spacing w:after="0"/>
              <w:ind w:left="100"/>
              <w:rPr>
                <w:noProof/>
              </w:rPr>
            </w:pPr>
            <w:r>
              <w:rPr>
                <w:noProof/>
                <w:u w:val="single"/>
              </w:rPr>
              <w:t>Impacted functionality:</w:t>
            </w:r>
            <w:r w:rsidR="00D737B9">
              <w:rPr>
                <w:noProof/>
              </w:rPr>
              <w:t xml:space="preserve"> UL RRC segnmentation, UE capabilties</w:t>
            </w:r>
          </w:p>
          <w:p w14:paraId="3C74D7D3" w14:textId="77777777" w:rsidR="00F20E36" w:rsidRDefault="00F20E36" w:rsidP="00893922">
            <w:pPr>
              <w:pStyle w:val="CRCoverPage"/>
              <w:spacing w:after="0"/>
              <w:ind w:left="100"/>
              <w:rPr>
                <w:noProof/>
              </w:rPr>
            </w:pPr>
          </w:p>
          <w:p w14:paraId="698887E0" w14:textId="77777777" w:rsidR="00F20E36" w:rsidRDefault="00F20E36" w:rsidP="00893922">
            <w:pPr>
              <w:pStyle w:val="CRCoverPage"/>
              <w:spacing w:after="0"/>
              <w:ind w:left="100"/>
              <w:rPr>
                <w:noProof/>
                <w:u w:val="single"/>
              </w:rPr>
            </w:pPr>
            <w:r>
              <w:rPr>
                <w:noProof/>
                <w:u w:val="single"/>
              </w:rPr>
              <w:t>Inter-operability:</w:t>
            </w:r>
          </w:p>
          <w:p w14:paraId="35D18E7E" w14:textId="12088455" w:rsidR="00F20E36" w:rsidRDefault="00F20E36" w:rsidP="0089392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D737B9">
              <w:rPr>
                <w:lang w:eastAsia="zh-CN"/>
              </w:rPr>
              <w:t>there no inter-operability issue.</w:t>
            </w:r>
          </w:p>
          <w:p w14:paraId="435443C0" w14:textId="77777777" w:rsidR="00F20E36" w:rsidRDefault="00F20E36" w:rsidP="00893922">
            <w:pPr>
              <w:pStyle w:val="CRCoverPage"/>
              <w:spacing w:after="0"/>
              <w:ind w:left="100"/>
              <w:rPr>
                <w:lang w:eastAsia="zh-CN"/>
              </w:rPr>
            </w:pPr>
          </w:p>
          <w:p w14:paraId="12B7FDA3" w14:textId="54D6FFCE" w:rsidR="00F20E36" w:rsidRDefault="00F20E36" w:rsidP="00893922">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D737B9">
              <w:rPr>
                <w:lang w:eastAsia="zh-CN"/>
              </w:rPr>
              <w:t>there is no inter-operability issue.</w:t>
            </w:r>
          </w:p>
          <w:p w14:paraId="378A045F" w14:textId="77777777" w:rsidR="00F20E36" w:rsidRDefault="00F20E36" w:rsidP="00893922">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23441DFC" w:rsidR="00F20E36" w:rsidRDefault="00D737B9" w:rsidP="00893922">
            <w:pPr>
              <w:pStyle w:val="CRCoverPage"/>
              <w:spacing w:after="0"/>
              <w:ind w:left="100"/>
              <w:rPr>
                <w:noProof/>
              </w:rPr>
            </w:pPr>
            <w:r>
              <w:rPr>
                <w:noProof/>
              </w:rPr>
              <w:t>If the CR is not approved, it is not clear what is the RRC processing delay requirement for a UE when it needs to send the UE capability information segmented.</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1232DE6F" w:rsidR="00F20E36" w:rsidRDefault="001A39B3" w:rsidP="00893922">
            <w:pPr>
              <w:pStyle w:val="CRCoverPage"/>
              <w:spacing w:after="0"/>
              <w:ind w:left="100"/>
              <w:rPr>
                <w:noProof/>
              </w:rPr>
            </w:pPr>
            <w:r>
              <w:rPr>
                <w:noProof/>
              </w:rPr>
              <w:t>12</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073F195A" w:rsidR="00F20E36" w:rsidRDefault="00D737B9"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1ABC4C24" w:rsidR="00F20E36" w:rsidRDefault="00D737B9"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44C1CEA1" w:rsidR="00F20E36" w:rsidRDefault="00D737B9"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893922">
            <w:pPr>
              <w:pStyle w:val="CRCoverPage"/>
              <w:spacing w:after="0"/>
              <w:ind w:left="100"/>
              <w:rPr>
                <w:noProof/>
              </w:rPr>
            </w:pPr>
          </w:p>
        </w:tc>
      </w:tr>
    </w:tbl>
    <w:p w14:paraId="2A36BC80" w14:textId="77777777" w:rsidR="00F20E36" w:rsidRDefault="00F20E36" w:rsidP="00F20E36">
      <w:pPr>
        <w:pStyle w:val="CRCoverPage"/>
        <w:spacing w:after="0"/>
        <w:rPr>
          <w:noProof/>
          <w:sz w:val="8"/>
          <w:szCs w:val="8"/>
        </w:rPr>
      </w:pPr>
    </w:p>
    <w:p w14:paraId="5BFCF9EA" w14:textId="77777777" w:rsidR="00C63DB6" w:rsidRDefault="00C63DB6" w:rsidP="007E77B0">
      <w:pPr>
        <w:pStyle w:val="3GPPNormalText"/>
        <w:sectPr w:rsidR="00C63DB6" w:rsidSect="00C63DB6">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12C1DD42" w14:textId="77777777" w:rsidR="007E77B0" w:rsidRDefault="007E77B0" w:rsidP="007E77B0">
      <w:pPr>
        <w:pStyle w:val="3GPPNormalText"/>
      </w:pPr>
    </w:p>
    <w:p w14:paraId="307317F8" w14:textId="3DE689A6" w:rsidR="00394471" w:rsidRPr="005070A5" w:rsidRDefault="007E77B0" w:rsidP="005070A5">
      <w:pPr>
        <w:pBdr>
          <w:top w:val="single" w:sz="4" w:space="1" w:color="auto"/>
          <w:left w:val="single" w:sz="4" w:space="4" w:color="auto"/>
          <w:bottom w:val="single" w:sz="4" w:space="1" w:color="auto"/>
          <w:right w:val="single" w:sz="4" w:space="4" w:color="auto"/>
        </w:pBdr>
        <w:shd w:val="clear" w:color="auto" w:fill="FFFF00"/>
        <w:jc w:val="center"/>
        <w:rPr>
          <w:i/>
          <w:iCs/>
        </w:rPr>
        <w:sectPr w:rsidR="00394471" w:rsidRPr="005070A5">
          <w:footnotePr>
            <w:numRestart w:val="eachSect"/>
          </w:footnotePr>
          <w:pgSz w:w="16840" w:h="11907" w:orient="landscape"/>
          <w:pgMar w:top="1133" w:right="1416" w:bottom="1133" w:left="1133" w:header="850" w:footer="340" w:gutter="0"/>
          <w:cols w:space="720"/>
          <w:formProt w:val="0"/>
        </w:sectPr>
      </w:pPr>
      <w:r w:rsidRPr="007E77B0">
        <w:rPr>
          <w:i/>
          <w:iCs/>
        </w:rPr>
        <w:t>START OF CHANGES</w:t>
      </w:r>
      <w:bookmarkEnd w:id="0"/>
      <w:bookmarkEnd w:id="1"/>
    </w:p>
    <w:p w14:paraId="294A83AA" w14:textId="77777777" w:rsidR="005070A5" w:rsidRPr="003D22C0" w:rsidRDefault="005070A5" w:rsidP="005070A5">
      <w:pPr>
        <w:pStyle w:val="Heading1"/>
      </w:pPr>
      <w:bookmarkStart w:id="16" w:name="_Toc124553631"/>
      <w:r w:rsidRPr="003D22C0">
        <w:t>12</w:t>
      </w:r>
      <w:r w:rsidRPr="003D22C0">
        <w:tab/>
      </w:r>
      <w:r w:rsidRPr="003D22C0">
        <w:rPr>
          <w:szCs w:val="36"/>
        </w:rPr>
        <w:t>Processing delay requirements for RRC procedures</w:t>
      </w:r>
      <w:bookmarkEnd w:id="16"/>
    </w:p>
    <w:p w14:paraId="2AA9E9D9" w14:textId="77777777" w:rsidR="005070A5" w:rsidRPr="003D22C0" w:rsidRDefault="005070A5" w:rsidP="005070A5">
      <w:r w:rsidRPr="003D22C0">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537D028C" w14:textId="77777777" w:rsidR="005070A5" w:rsidRPr="003D22C0" w:rsidRDefault="005070A5" w:rsidP="005070A5">
      <w:pPr>
        <w:pStyle w:val="TH"/>
      </w:pPr>
      <w:r w:rsidRPr="003D22C0">
        <w:rPr>
          <w:noProof/>
        </w:rPr>
        <w:object w:dxaOrig="8205" w:dyaOrig="2745" w14:anchorId="4FB12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45pt;height:136.7pt;mso-width-percent:0;mso-height-percent:0;mso-width-percent:0;mso-height-percent:0" o:ole="">
            <v:imagedata r:id="rId16" o:title=""/>
          </v:shape>
          <o:OLEObject Type="Embed" ProgID="Visio.Drawing.11" ShapeID="_x0000_i1025" DrawAspect="Content" ObjectID="_1738078932" r:id="rId17"/>
        </w:object>
      </w:r>
    </w:p>
    <w:p w14:paraId="7DD79118" w14:textId="77777777" w:rsidR="005070A5" w:rsidRPr="003D22C0" w:rsidRDefault="005070A5" w:rsidP="005070A5">
      <w:pPr>
        <w:pStyle w:val="TF"/>
      </w:pPr>
      <w:r w:rsidRPr="003D22C0">
        <w:t>Figure 12.1-1: Illustration of RRC procedure delay</w:t>
      </w:r>
    </w:p>
    <w:p w14:paraId="51E6368F" w14:textId="77777777" w:rsidR="005070A5" w:rsidRPr="003D22C0" w:rsidRDefault="005070A5" w:rsidP="005070A5">
      <w:pPr>
        <w:pStyle w:val="TH"/>
      </w:pPr>
      <w:r w:rsidRPr="003D22C0">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5070A5" w:rsidRPr="003D22C0" w14:paraId="28EA4271" w14:textId="77777777" w:rsidTr="007679AE">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07C7FB12" w14:textId="77777777" w:rsidR="005070A5" w:rsidRPr="003D22C0" w:rsidRDefault="005070A5" w:rsidP="007679AE">
            <w:pPr>
              <w:pStyle w:val="TAH"/>
              <w:rPr>
                <w:lang w:eastAsia="sv-SE"/>
              </w:rPr>
            </w:pPr>
            <w:r w:rsidRPr="003D22C0">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hideMark/>
          </w:tcPr>
          <w:p w14:paraId="1DF7A354" w14:textId="77777777" w:rsidR="005070A5" w:rsidRPr="003D22C0" w:rsidRDefault="005070A5" w:rsidP="007679AE">
            <w:pPr>
              <w:pStyle w:val="TAH"/>
              <w:rPr>
                <w:lang w:eastAsia="sv-SE"/>
              </w:rPr>
            </w:pPr>
            <w:r w:rsidRPr="003D22C0">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4041936D" w14:textId="77777777" w:rsidR="005070A5" w:rsidRPr="003D22C0" w:rsidRDefault="005070A5" w:rsidP="007679AE">
            <w:pPr>
              <w:pStyle w:val="TAH"/>
              <w:rPr>
                <w:lang w:eastAsia="sv-SE"/>
              </w:rPr>
            </w:pPr>
            <w:r w:rsidRPr="003D22C0">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2EC18222" w14:textId="77777777" w:rsidR="005070A5" w:rsidRPr="003D22C0" w:rsidRDefault="005070A5" w:rsidP="007679AE">
            <w:pPr>
              <w:pStyle w:val="TAH"/>
              <w:rPr>
                <w:lang w:eastAsia="sv-SE"/>
              </w:rPr>
            </w:pPr>
            <w:r w:rsidRPr="003D22C0">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50AA1B68" w14:textId="77777777" w:rsidR="005070A5" w:rsidRPr="003D22C0" w:rsidRDefault="005070A5" w:rsidP="007679AE">
            <w:pPr>
              <w:pStyle w:val="TAH"/>
              <w:rPr>
                <w:lang w:eastAsia="sv-SE"/>
              </w:rPr>
            </w:pPr>
            <w:r w:rsidRPr="003D22C0">
              <w:rPr>
                <w:lang w:eastAsia="sv-SE"/>
              </w:rPr>
              <w:t>Notes</w:t>
            </w:r>
          </w:p>
        </w:tc>
      </w:tr>
      <w:tr w:rsidR="005070A5" w:rsidRPr="003D22C0" w14:paraId="31A33324" w14:textId="77777777" w:rsidTr="007679A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3E03C4D7" w14:textId="77777777" w:rsidR="005070A5" w:rsidRPr="003D22C0" w:rsidRDefault="005070A5" w:rsidP="007679AE">
            <w:pPr>
              <w:pStyle w:val="TAL"/>
              <w:rPr>
                <w:lang w:eastAsia="en-GB"/>
              </w:rPr>
            </w:pPr>
            <w:r w:rsidRPr="003D22C0">
              <w:rPr>
                <w:b/>
                <w:lang w:eastAsia="en-GB"/>
              </w:rPr>
              <w:t>RRC Connection Control Procedures</w:t>
            </w:r>
          </w:p>
        </w:tc>
      </w:tr>
      <w:tr w:rsidR="005070A5" w:rsidRPr="003D22C0" w14:paraId="718C0C8E"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5CEDA70C" w14:textId="77777777" w:rsidR="005070A5" w:rsidRPr="00E06264" w:rsidRDefault="005070A5" w:rsidP="007679AE">
            <w:pPr>
              <w:pStyle w:val="TAL"/>
              <w:rPr>
                <w:lang w:eastAsia="en-GB"/>
              </w:rPr>
            </w:pPr>
            <w:r w:rsidRPr="00E06264">
              <w:rPr>
                <w:lang w:eastAsia="en-GB"/>
              </w:rPr>
              <w:t>RRC reconfiguration</w:t>
            </w:r>
          </w:p>
          <w:p w14:paraId="242E4F54" w14:textId="77777777" w:rsidR="005070A5" w:rsidRPr="00E06264" w:rsidRDefault="005070A5" w:rsidP="007679AE">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1FA6066F" w14:textId="77777777" w:rsidR="005070A5" w:rsidRPr="00E06264" w:rsidRDefault="005070A5" w:rsidP="007679AE">
            <w:pPr>
              <w:pStyle w:val="TAL"/>
              <w:rPr>
                <w:i/>
                <w:lang w:eastAsia="en-GB"/>
              </w:rPr>
            </w:pPr>
            <w:r w:rsidRPr="00E06264">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3F519DA7" w14:textId="77777777" w:rsidR="005070A5" w:rsidRPr="00E06264" w:rsidRDefault="005070A5" w:rsidP="007679AE">
            <w:pPr>
              <w:pStyle w:val="TAL"/>
              <w:rPr>
                <w:i/>
                <w:lang w:eastAsia="en-GB"/>
              </w:rPr>
            </w:pPr>
            <w:r w:rsidRPr="00E06264">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3919D487" w14:textId="77777777" w:rsidR="005070A5" w:rsidRPr="003D22C0" w:rsidRDefault="005070A5" w:rsidP="007679AE">
            <w:pPr>
              <w:pStyle w:val="TAL"/>
              <w:rPr>
                <w:lang w:eastAsia="en-GB"/>
              </w:rPr>
            </w:pPr>
            <w:r w:rsidRPr="00E0626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2EFB161C" w14:textId="77777777" w:rsidR="005070A5" w:rsidRPr="003D22C0" w:rsidRDefault="005070A5" w:rsidP="007679AE">
            <w:pPr>
              <w:pStyle w:val="TAL"/>
              <w:rPr>
                <w:lang w:eastAsia="en-GB"/>
              </w:rPr>
            </w:pPr>
          </w:p>
        </w:tc>
      </w:tr>
      <w:tr w:rsidR="005070A5" w:rsidRPr="003D22C0" w14:paraId="7AF2F7C9"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4CAA25E" w14:textId="77777777" w:rsidR="005070A5" w:rsidRPr="003D22C0" w:rsidRDefault="005070A5" w:rsidP="007679AE">
            <w:pPr>
              <w:pStyle w:val="TAL"/>
              <w:rPr>
                <w:lang w:eastAsia="en-GB"/>
              </w:rPr>
            </w:pPr>
            <w:r w:rsidRPr="003D22C0">
              <w:rPr>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hideMark/>
          </w:tcPr>
          <w:p w14:paraId="0CC3B084" w14:textId="77777777" w:rsidR="005070A5" w:rsidRPr="003D22C0" w:rsidRDefault="005070A5" w:rsidP="007679AE">
            <w:pPr>
              <w:pStyle w:val="TAL"/>
              <w:rPr>
                <w:rFonts w:cs="Arial"/>
                <w:i/>
                <w:szCs w:val="18"/>
                <w:lang w:eastAsia="sv-SE"/>
              </w:rPr>
            </w:pPr>
            <w:r w:rsidRPr="003D22C0">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4A576C8D" w14:textId="77777777" w:rsidR="005070A5" w:rsidRPr="003D22C0" w:rsidRDefault="005070A5" w:rsidP="007679AE">
            <w:pPr>
              <w:pStyle w:val="TAL"/>
              <w:rPr>
                <w:i/>
                <w:lang w:eastAsia="en-GB"/>
              </w:rPr>
            </w:pPr>
            <w:r w:rsidRPr="003D22C0">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16EC4AB2" w14:textId="77777777" w:rsidR="005070A5" w:rsidRPr="003D22C0" w:rsidRDefault="005070A5" w:rsidP="007679AE">
            <w:pPr>
              <w:pStyle w:val="TAL"/>
              <w:rPr>
                <w:lang w:eastAsia="en-GB"/>
              </w:rPr>
            </w:pPr>
            <w:r w:rsidRPr="003D22C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1FA509B" w14:textId="77777777" w:rsidR="005070A5" w:rsidRPr="003D22C0" w:rsidRDefault="005070A5" w:rsidP="007679AE">
            <w:pPr>
              <w:pStyle w:val="TAL"/>
              <w:rPr>
                <w:lang w:eastAsia="en-GB"/>
              </w:rPr>
            </w:pPr>
          </w:p>
        </w:tc>
      </w:tr>
      <w:tr w:rsidR="005070A5" w:rsidRPr="003D22C0" w14:paraId="2435322C"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618E40A" w14:textId="77777777" w:rsidR="005070A5" w:rsidRPr="003D22C0" w:rsidRDefault="005070A5" w:rsidP="007679AE">
            <w:pPr>
              <w:pStyle w:val="TAL"/>
              <w:rPr>
                <w:lang w:eastAsia="en-GB"/>
              </w:rPr>
            </w:pPr>
            <w:r w:rsidRPr="003D22C0">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13F13485" w14:textId="77777777" w:rsidR="005070A5" w:rsidRPr="003D22C0" w:rsidRDefault="005070A5" w:rsidP="007679AE">
            <w:pPr>
              <w:pStyle w:val="TAL"/>
              <w:rPr>
                <w:rFonts w:cs="Arial"/>
                <w:i/>
                <w:szCs w:val="18"/>
                <w:lang w:eastAsia="sv-SE"/>
              </w:rPr>
            </w:pPr>
            <w:r w:rsidRPr="003D22C0">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27788079" w14:textId="77777777" w:rsidR="005070A5" w:rsidRPr="003D22C0" w:rsidRDefault="005070A5" w:rsidP="007679AE">
            <w:pPr>
              <w:pStyle w:val="TAL"/>
              <w:rPr>
                <w:i/>
                <w:lang w:eastAsia="en-GB"/>
              </w:rPr>
            </w:pPr>
            <w:r w:rsidRPr="003D22C0">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54E57799" w14:textId="77777777" w:rsidR="005070A5" w:rsidRPr="003D22C0" w:rsidRDefault="005070A5" w:rsidP="007679AE">
            <w:pPr>
              <w:pStyle w:val="TAL"/>
              <w:rPr>
                <w:lang w:eastAsia="en-GB"/>
              </w:rPr>
            </w:pPr>
            <w:r w:rsidRPr="003D22C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22A1A07" w14:textId="77777777" w:rsidR="005070A5" w:rsidRPr="003D22C0" w:rsidRDefault="005070A5" w:rsidP="007679AE">
            <w:pPr>
              <w:pStyle w:val="TAL"/>
              <w:rPr>
                <w:lang w:eastAsia="en-GB"/>
              </w:rPr>
            </w:pPr>
          </w:p>
        </w:tc>
      </w:tr>
      <w:tr w:rsidR="005070A5" w:rsidRPr="003D22C0" w14:paraId="4F4DC153"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27D27B3C" w14:textId="77777777" w:rsidR="005070A5" w:rsidRPr="003D22C0" w:rsidRDefault="005070A5" w:rsidP="007679AE">
            <w:pPr>
              <w:pStyle w:val="TAL"/>
              <w:rPr>
                <w:lang w:eastAsia="en-GB"/>
              </w:rPr>
            </w:pPr>
            <w:r w:rsidRPr="003D22C0">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50CE6E95" w14:textId="77777777" w:rsidR="005070A5" w:rsidRPr="003D22C0" w:rsidRDefault="005070A5" w:rsidP="007679AE">
            <w:pPr>
              <w:pStyle w:val="TAL"/>
              <w:rPr>
                <w:rFonts w:cs="Arial"/>
                <w:i/>
                <w:szCs w:val="18"/>
                <w:lang w:eastAsia="sv-SE"/>
              </w:rPr>
            </w:pPr>
            <w:r w:rsidRPr="003D22C0">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1A753667" w14:textId="77777777" w:rsidR="005070A5" w:rsidRPr="003D22C0" w:rsidRDefault="005070A5" w:rsidP="007679AE">
            <w:pPr>
              <w:pStyle w:val="TAL"/>
              <w:rPr>
                <w:i/>
                <w:lang w:eastAsia="en-GB"/>
              </w:rPr>
            </w:pPr>
            <w:r w:rsidRPr="003D22C0">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1DB4D2F4" w14:textId="77777777" w:rsidR="005070A5" w:rsidRPr="003D22C0" w:rsidRDefault="005070A5" w:rsidP="007679AE">
            <w:pPr>
              <w:pStyle w:val="TAL"/>
              <w:rPr>
                <w:lang w:eastAsia="en-GB"/>
              </w:rPr>
            </w:pPr>
            <w:r w:rsidRPr="003D22C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D0DA3B2" w14:textId="77777777" w:rsidR="005070A5" w:rsidRPr="003D22C0" w:rsidRDefault="005070A5" w:rsidP="007679AE">
            <w:pPr>
              <w:pStyle w:val="TAL"/>
              <w:rPr>
                <w:lang w:eastAsia="en-GB"/>
              </w:rPr>
            </w:pPr>
          </w:p>
        </w:tc>
      </w:tr>
      <w:tr w:rsidR="005070A5" w:rsidRPr="003D22C0" w14:paraId="42E65E75"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74FE68F0" w14:textId="77777777" w:rsidR="005070A5" w:rsidRPr="00E06264" w:rsidRDefault="005070A5" w:rsidP="007679AE">
            <w:pPr>
              <w:pStyle w:val="TAL"/>
              <w:rPr>
                <w:lang w:eastAsia="en-GB"/>
              </w:rPr>
            </w:pPr>
            <w:r w:rsidRPr="00E06264">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5F0CAC95" w14:textId="77777777" w:rsidR="005070A5" w:rsidRPr="00E06264" w:rsidRDefault="005070A5" w:rsidP="007679AE">
            <w:pPr>
              <w:pStyle w:val="TAL"/>
              <w:rPr>
                <w:rFonts w:cs="Arial"/>
                <w:i/>
                <w:szCs w:val="18"/>
                <w:lang w:eastAsia="sv-SE"/>
              </w:rPr>
            </w:pPr>
            <w:r w:rsidRPr="00E06264">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0445B177" w14:textId="77777777" w:rsidR="005070A5" w:rsidRPr="00E06264" w:rsidRDefault="005070A5" w:rsidP="007679AE">
            <w:pPr>
              <w:pStyle w:val="TAL"/>
              <w:rPr>
                <w:i/>
                <w:lang w:eastAsia="en-GB"/>
              </w:rPr>
            </w:pPr>
            <w:r w:rsidRPr="00E06264">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00B5D3D6" w14:textId="77777777" w:rsidR="005070A5" w:rsidRPr="00E06264" w:rsidRDefault="005070A5" w:rsidP="007679AE">
            <w:pPr>
              <w:pStyle w:val="TAL"/>
              <w:rPr>
                <w:lang w:eastAsia="zh-CN"/>
              </w:rPr>
            </w:pPr>
            <w:r w:rsidRPr="00E06264">
              <w:rPr>
                <w:lang w:eastAsia="zh-CN"/>
              </w:rPr>
              <w:t>16+</w:t>
            </w:r>
            <w:r w:rsidRPr="00E06264">
              <w:rPr>
                <w:lang w:eastAsia="en-GB"/>
              </w:rPr>
              <w:t>(</w:t>
            </w:r>
            <w:r w:rsidRPr="00E06264">
              <w:rPr>
                <w:rFonts w:ascii="Calibri" w:hAnsi="Calibri" w:cs="Calibri"/>
                <w:sz w:val="22"/>
                <w:szCs w:val="22"/>
                <w:lang w:eastAsia="zh-CN"/>
              </w:rPr>
              <w:t xml:space="preserve"> </w:t>
            </w:r>
            <w:r w:rsidRPr="00E06264">
              <w:rPr>
                <w:lang w:eastAsia="zh-CN"/>
              </w:rPr>
              <w:t>Nseg</w:t>
            </w:r>
          </w:p>
          <w:p w14:paraId="5A8C75A8" w14:textId="77777777" w:rsidR="005070A5" w:rsidRPr="00E06264" w:rsidRDefault="005070A5" w:rsidP="007679AE">
            <w:pPr>
              <w:pStyle w:val="TAL"/>
              <w:rPr>
                <w:lang w:eastAsia="en-GB"/>
              </w:rPr>
            </w:pPr>
            <w:r w:rsidRPr="00E06264">
              <w:rPr>
                <w:lang w:eastAsia="zh-CN"/>
              </w:rPr>
              <w:t>-</w:t>
            </w:r>
            <w:r w:rsidRPr="00E06264">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598AA1B8" w14:textId="77777777" w:rsidR="005070A5" w:rsidRPr="00E06264" w:rsidRDefault="005070A5" w:rsidP="007679AE">
            <w:pPr>
              <w:pStyle w:val="TAL"/>
              <w:rPr>
                <w:lang w:eastAsia="zh-CN"/>
              </w:rPr>
            </w:pPr>
            <w:r w:rsidRPr="00E06264">
              <w:rPr>
                <w:lang w:eastAsia="zh-CN"/>
              </w:rPr>
              <w:t>Nseg</w:t>
            </w:r>
          </w:p>
          <w:p w14:paraId="366B0688" w14:textId="77777777" w:rsidR="005070A5" w:rsidRPr="003D22C0" w:rsidRDefault="005070A5" w:rsidP="007679AE">
            <w:pPr>
              <w:pStyle w:val="TAL"/>
              <w:rPr>
                <w:lang w:eastAsia="en-GB"/>
              </w:rPr>
            </w:pPr>
            <w:r w:rsidRPr="00E06264">
              <w:rPr>
                <w:lang w:eastAsia="en-GB"/>
              </w:rPr>
              <w:t>is number of RRC segments</w:t>
            </w:r>
          </w:p>
        </w:tc>
      </w:tr>
      <w:tr w:rsidR="005070A5" w:rsidRPr="003D22C0" w14:paraId="0FE84908"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AC27A2F" w14:textId="77777777" w:rsidR="005070A5" w:rsidRPr="003D22C0" w:rsidRDefault="005070A5" w:rsidP="007679AE">
            <w:pPr>
              <w:pStyle w:val="TAL"/>
              <w:rPr>
                <w:lang w:eastAsia="en-GB"/>
              </w:rPr>
            </w:pPr>
            <w:r w:rsidRPr="003D22C0">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31D62216" w14:textId="77777777" w:rsidR="005070A5" w:rsidRPr="003D22C0" w:rsidRDefault="005070A5" w:rsidP="007679AE">
            <w:pPr>
              <w:pStyle w:val="TAL"/>
              <w:rPr>
                <w:rFonts w:cs="Arial"/>
                <w:i/>
                <w:szCs w:val="18"/>
                <w:lang w:eastAsia="sv-SE"/>
              </w:rPr>
            </w:pPr>
            <w:r w:rsidRPr="003D22C0">
              <w:rPr>
                <w:rFonts w:cs="Arial"/>
                <w:i/>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7EE664A1" w14:textId="77777777" w:rsidR="005070A5" w:rsidRPr="003D22C0" w:rsidRDefault="005070A5" w:rsidP="007679AE">
            <w:pPr>
              <w:pStyle w:val="TAL"/>
              <w:rPr>
                <w:i/>
                <w:lang w:eastAsia="en-GB"/>
              </w:rPr>
            </w:pPr>
            <w:r w:rsidRPr="003D22C0">
              <w:rPr>
                <w:rFonts w:cs="Arial"/>
                <w:i/>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hideMark/>
          </w:tcPr>
          <w:p w14:paraId="67AF6EFE" w14:textId="77777777" w:rsidR="005070A5" w:rsidRPr="003D22C0" w:rsidRDefault="005070A5" w:rsidP="007679AE">
            <w:pPr>
              <w:pStyle w:val="TAL"/>
              <w:rPr>
                <w:lang w:eastAsia="en-GB"/>
              </w:rPr>
            </w:pPr>
            <w:r w:rsidRPr="003D22C0">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04205E0" w14:textId="77777777" w:rsidR="005070A5" w:rsidRPr="003D22C0" w:rsidRDefault="005070A5" w:rsidP="007679AE">
            <w:pPr>
              <w:pStyle w:val="TAL"/>
              <w:rPr>
                <w:lang w:eastAsia="en-GB"/>
              </w:rPr>
            </w:pPr>
          </w:p>
        </w:tc>
      </w:tr>
      <w:tr w:rsidR="005070A5" w:rsidRPr="003D22C0" w14:paraId="2C263DCB"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D466589" w14:textId="77777777" w:rsidR="005070A5" w:rsidRPr="003D22C0" w:rsidRDefault="005070A5" w:rsidP="007679AE">
            <w:pPr>
              <w:pStyle w:val="TAL"/>
              <w:rPr>
                <w:lang w:eastAsia="en-GB"/>
              </w:rPr>
            </w:pPr>
            <w:r w:rsidRPr="003D22C0">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70B22A5C" w14:textId="77777777" w:rsidR="005070A5" w:rsidRPr="003D22C0" w:rsidRDefault="005070A5" w:rsidP="007679AE">
            <w:pPr>
              <w:pStyle w:val="TAL"/>
              <w:rPr>
                <w:rFonts w:cs="Arial"/>
                <w:i/>
                <w:szCs w:val="18"/>
                <w:lang w:eastAsia="sv-SE"/>
              </w:rPr>
            </w:pPr>
            <w:r w:rsidRPr="003D22C0">
              <w:rPr>
                <w:rFonts w:cs="Arial"/>
                <w:i/>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7E0FF358" w14:textId="77777777" w:rsidR="005070A5" w:rsidRPr="003D22C0" w:rsidRDefault="005070A5" w:rsidP="007679AE">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44F774C6" w14:textId="77777777" w:rsidR="005070A5" w:rsidRPr="003D22C0" w:rsidRDefault="005070A5" w:rsidP="007679AE">
            <w:pPr>
              <w:pStyle w:val="TAL"/>
              <w:rPr>
                <w:lang w:eastAsia="en-GB"/>
              </w:rPr>
            </w:pPr>
            <w:r w:rsidRPr="003D22C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447A8DE" w14:textId="77777777" w:rsidR="005070A5" w:rsidRPr="003D22C0" w:rsidRDefault="005070A5" w:rsidP="007679AE">
            <w:pPr>
              <w:pStyle w:val="TAL"/>
              <w:rPr>
                <w:lang w:eastAsia="en-GB"/>
              </w:rPr>
            </w:pPr>
          </w:p>
        </w:tc>
      </w:tr>
      <w:tr w:rsidR="005070A5" w:rsidRPr="003D22C0" w14:paraId="1BF8CA7E"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21D52DC" w14:textId="77777777" w:rsidR="005070A5" w:rsidRPr="003D22C0" w:rsidRDefault="005070A5" w:rsidP="007679AE">
            <w:pPr>
              <w:pStyle w:val="TAL"/>
              <w:rPr>
                <w:lang w:eastAsia="en-GB"/>
              </w:rPr>
            </w:pPr>
            <w:r w:rsidRPr="003D22C0">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4A00B204" w14:textId="77777777" w:rsidR="005070A5" w:rsidRPr="003D22C0" w:rsidRDefault="005070A5" w:rsidP="007679AE">
            <w:pPr>
              <w:pStyle w:val="TAL"/>
              <w:rPr>
                <w:rFonts w:cs="Arial"/>
                <w:i/>
                <w:szCs w:val="18"/>
                <w:lang w:eastAsia="sv-SE"/>
              </w:rPr>
            </w:pPr>
            <w:r w:rsidRPr="003D22C0">
              <w:rPr>
                <w:rFonts w:cs="Arial"/>
                <w:i/>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17BA131B" w14:textId="77777777" w:rsidR="005070A5" w:rsidRPr="003D22C0" w:rsidRDefault="005070A5" w:rsidP="007679AE">
            <w:pPr>
              <w:pStyle w:val="TAL"/>
              <w:rPr>
                <w:i/>
                <w:lang w:eastAsia="en-GB"/>
              </w:rPr>
            </w:pPr>
            <w:r w:rsidRPr="003D22C0">
              <w:rPr>
                <w:rFonts w:cs="Arial"/>
                <w:i/>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hideMark/>
          </w:tcPr>
          <w:p w14:paraId="587BA981" w14:textId="77777777" w:rsidR="005070A5" w:rsidRPr="003D22C0" w:rsidRDefault="005070A5" w:rsidP="007679AE">
            <w:pPr>
              <w:pStyle w:val="TAL"/>
              <w:rPr>
                <w:lang w:eastAsia="en-GB"/>
              </w:rPr>
            </w:pPr>
            <w:r w:rsidRPr="003D22C0">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1B22AAA2" w14:textId="77777777" w:rsidR="005070A5" w:rsidRPr="003D22C0" w:rsidRDefault="005070A5" w:rsidP="007679AE">
            <w:pPr>
              <w:pStyle w:val="TAL"/>
              <w:rPr>
                <w:lang w:eastAsia="en-GB"/>
              </w:rPr>
            </w:pPr>
          </w:p>
        </w:tc>
      </w:tr>
      <w:tr w:rsidR="005070A5" w:rsidRPr="003D22C0" w14:paraId="52AC6286"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27CFBBF" w14:textId="77777777" w:rsidR="005070A5" w:rsidRPr="003D22C0" w:rsidRDefault="005070A5" w:rsidP="007679AE">
            <w:pPr>
              <w:pStyle w:val="TAL"/>
              <w:rPr>
                <w:lang w:eastAsia="en-GB"/>
              </w:rPr>
            </w:pPr>
            <w:r w:rsidRPr="003D22C0">
              <w:rPr>
                <w:lang w:eastAsia="en-GB"/>
              </w:rPr>
              <w:t>RRC resume</w:t>
            </w:r>
          </w:p>
        </w:tc>
        <w:tc>
          <w:tcPr>
            <w:tcW w:w="2066" w:type="dxa"/>
            <w:tcBorders>
              <w:top w:val="single" w:sz="4" w:space="0" w:color="auto"/>
              <w:left w:val="single" w:sz="4" w:space="0" w:color="auto"/>
              <w:bottom w:val="single" w:sz="4" w:space="0" w:color="auto"/>
              <w:right w:val="single" w:sz="4" w:space="0" w:color="auto"/>
            </w:tcBorders>
            <w:hideMark/>
          </w:tcPr>
          <w:p w14:paraId="7FD29C29" w14:textId="77777777" w:rsidR="005070A5" w:rsidRPr="003D22C0" w:rsidRDefault="005070A5" w:rsidP="007679AE">
            <w:pPr>
              <w:pStyle w:val="TAL"/>
              <w:rPr>
                <w:rFonts w:cs="Arial"/>
                <w:i/>
                <w:szCs w:val="18"/>
                <w:lang w:eastAsia="sv-SE"/>
              </w:rPr>
            </w:pPr>
            <w:r w:rsidRPr="003D22C0">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4DBDBF90" w14:textId="77777777" w:rsidR="005070A5" w:rsidRPr="003D22C0" w:rsidRDefault="005070A5" w:rsidP="007679AE">
            <w:pPr>
              <w:pStyle w:val="TAL"/>
              <w:rPr>
                <w:i/>
                <w:lang w:eastAsia="en-GB"/>
              </w:rPr>
            </w:pPr>
            <w:r w:rsidRPr="003D22C0">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036ADC18" w14:textId="77777777" w:rsidR="005070A5" w:rsidRPr="003D22C0" w:rsidRDefault="005070A5" w:rsidP="007679AE">
            <w:pPr>
              <w:pStyle w:val="TAL"/>
              <w:rPr>
                <w:lang w:eastAsia="en-GB"/>
              </w:rPr>
            </w:pPr>
            <w:r w:rsidRPr="003D22C0">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358A43F6" w14:textId="77777777" w:rsidR="005070A5" w:rsidRPr="003D22C0" w:rsidRDefault="005070A5" w:rsidP="007679AE">
            <w:pPr>
              <w:pStyle w:val="TAL"/>
              <w:rPr>
                <w:rFonts w:eastAsia="SimSun"/>
                <w:lang w:eastAsia="zh-CN"/>
              </w:rPr>
            </w:pPr>
            <w:r w:rsidRPr="003D22C0">
              <w:rPr>
                <w:rFonts w:eastAsia="SimSun"/>
                <w:lang w:eastAsia="zh-CN"/>
              </w:rPr>
              <w:t xml:space="preserve">Value=6 applies for a UE supporting reduced CP latency for the case of </w:t>
            </w:r>
            <w:r w:rsidRPr="003D22C0">
              <w:rPr>
                <w:rFonts w:eastAsia="SimSun"/>
                <w:lang w:eastAsia="sv-SE"/>
              </w:rPr>
              <w:t>RRCResume</w:t>
            </w:r>
            <w:r w:rsidRPr="003D22C0">
              <w:rPr>
                <w:rFonts w:eastAsia="SimSun"/>
                <w:lang w:eastAsia="zh-CN"/>
              </w:rPr>
              <w:t xml:space="preserve"> message only including MAC and PHY configuration, </w:t>
            </w:r>
            <w:r w:rsidRPr="003D22C0">
              <w:rPr>
                <w:lang w:eastAsia="zh-CN"/>
              </w:rPr>
              <w:t xml:space="preserve">reestablishPDCP and reestablishRLC for SRB2 and DRB(s), </w:t>
            </w:r>
            <w:r w:rsidRPr="003D22C0">
              <w:rPr>
                <w:rFonts w:eastAsia="SimSun"/>
                <w:lang w:eastAsia="zh-CN"/>
              </w:rPr>
              <w:t xml:space="preserve">and no DRX, SPS, configured grant, CA or MIMO re-configuration will be triggered by this message. Further, the UL grant for transmission of </w:t>
            </w:r>
            <w:r w:rsidRPr="003D22C0">
              <w:rPr>
                <w:rFonts w:eastAsia="SimSun"/>
                <w:i/>
                <w:lang w:eastAsia="zh-CN"/>
              </w:rPr>
              <w:t>RRCResumeComplete</w:t>
            </w:r>
            <w:r w:rsidRPr="003D22C0">
              <w:rPr>
                <w:rFonts w:eastAsia="SimSun"/>
                <w:lang w:eastAsia="zh-CN"/>
              </w:rPr>
              <w:t xml:space="preserve"> and the data is transmitted over common search space with DCI format 0_0.</w:t>
            </w:r>
          </w:p>
          <w:p w14:paraId="145DF389" w14:textId="77777777" w:rsidR="005070A5" w:rsidRPr="003D22C0" w:rsidRDefault="005070A5" w:rsidP="007679AE">
            <w:pPr>
              <w:pStyle w:val="TAL"/>
              <w:rPr>
                <w:lang w:eastAsia="sv-SE"/>
              </w:rPr>
            </w:pPr>
            <w:r w:rsidRPr="003D22C0">
              <w:rPr>
                <w:lang w:eastAsia="sv-SE"/>
              </w:rPr>
              <w:t>In this scenario, the RRC procedure delay [ms] can extend beyond the reception of the UL grant, up to 7 ms.</w:t>
            </w:r>
          </w:p>
          <w:p w14:paraId="735486F7" w14:textId="77777777" w:rsidR="005070A5" w:rsidRPr="003D22C0" w:rsidRDefault="005070A5" w:rsidP="007679AE">
            <w:pPr>
              <w:pStyle w:val="TAL"/>
              <w:rPr>
                <w:lang w:eastAsia="sv-SE"/>
              </w:rPr>
            </w:pPr>
          </w:p>
          <w:p w14:paraId="0CCA946A" w14:textId="77777777" w:rsidR="005070A5" w:rsidRPr="003D22C0" w:rsidRDefault="005070A5" w:rsidP="007679AE">
            <w:pPr>
              <w:pStyle w:val="TAL"/>
              <w:rPr>
                <w:lang w:eastAsia="en-GB"/>
              </w:rPr>
            </w:pPr>
            <w:r w:rsidRPr="003D22C0">
              <w:rPr>
                <w:lang w:eastAsia="sv-SE"/>
              </w:rPr>
              <w:t>For other cases, Value = 10 applies.</w:t>
            </w:r>
          </w:p>
        </w:tc>
      </w:tr>
      <w:tr w:rsidR="005070A5" w:rsidRPr="003D22C0" w14:paraId="26EE2377"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A4C9B7A" w14:textId="77777777" w:rsidR="005070A5" w:rsidRPr="003D22C0" w:rsidRDefault="005070A5" w:rsidP="007679AE">
            <w:pPr>
              <w:pStyle w:val="TAL"/>
              <w:rPr>
                <w:lang w:eastAsia="en-GB"/>
              </w:rPr>
            </w:pPr>
            <w:r w:rsidRPr="003D22C0">
              <w:rPr>
                <w:lang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27F56745" w14:textId="77777777" w:rsidR="005070A5" w:rsidRPr="003D22C0" w:rsidRDefault="005070A5" w:rsidP="007679AE">
            <w:pPr>
              <w:pStyle w:val="TAL"/>
              <w:rPr>
                <w:rFonts w:cs="Arial"/>
                <w:i/>
                <w:szCs w:val="18"/>
                <w:lang w:eastAsia="sv-SE"/>
              </w:rPr>
            </w:pPr>
            <w:r w:rsidRPr="003D22C0">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0C8794A4" w14:textId="77777777" w:rsidR="005070A5" w:rsidRPr="003D22C0" w:rsidRDefault="005070A5" w:rsidP="007679AE">
            <w:pPr>
              <w:pStyle w:val="TAL"/>
              <w:rPr>
                <w:i/>
                <w:lang w:eastAsia="en-GB"/>
              </w:rPr>
            </w:pPr>
            <w:r w:rsidRPr="003D22C0">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485E117F" w14:textId="77777777" w:rsidR="005070A5" w:rsidRPr="003D22C0" w:rsidRDefault="005070A5" w:rsidP="007679AE">
            <w:pPr>
              <w:pStyle w:val="TAL"/>
              <w:rPr>
                <w:lang w:eastAsia="en-GB"/>
              </w:rPr>
            </w:pPr>
            <w:r w:rsidRPr="003D22C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BD21EA2" w14:textId="77777777" w:rsidR="005070A5" w:rsidRPr="003D22C0" w:rsidRDefault="005070A5" w:rsidP="007679AE">
            <w:pPr>
              <w:pStyle w:val="TAL"/>
              <w:rPr>
                <w:lang w:eastAsia="en-GB"/>
              </w:rPr>
            </w:pPr>
          </w:p>
        </w:tc>
      </w:tr>
      <w:tr w:rsidR="005070A5" w:rsidRPr="003D22C0" w14:paraId="0396BAD9"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18D35450" w14:textId="77777777" w:rsidR="005070A5" w:rsidRPr="003D22C0" w:rsidRDefault="005070A5" w:rsidP="007679AE">
            <w:pPr>
              <w:pStyle w:val="TAL"/>
              <w:rPr>
                <w:lang w:eastAsia="en-GB"/>
              </w:rPr>
            </w:pPr>
            <w:r w:rsidRPr="003D22C0">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7E5650DC" w14:textId="77777777" w:rsidR="005070A5" w:rsidRPr="003D22C0" w:rsidRDefault="005070A5" w:rsidP="007679AE">
            <w:pPr>
              <w:pStyle w:val="TAL"/>
              <w:rPr>
                <w:rFonts w:cs="Arial"/>
                <w:i/>
                <w:szCs w:val="18"/>
                <w:lang w:eastAsia="sv-SE"/>
              </w:rPr>
            </w:pPr>
            <w:r w:rsidRPr="003D22C0">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5068F2EB" w14:textId="77777777" w:rsidR="005070A5" w:rsidRPr="003D22C0" w:rsidRDefault="005070A5" w:rsidP="007679AE">
            <w:pPr>
              <w:pStyle w:val="TAL"/>
              <w:rPr>
                <w:rFonts w:cs="Arial"/>
                <w:i/>
                <w:szCs w:val="18"/>
                <w:lang w:eastAsia="sv-SE"/>
              </w:rPr>
            </w:pPr>
            <w:r w:rsidRPr="003D22C0">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653C09E5" w14:textId="77777777" w:rsidR="005070A5" w:rsidRPr="003D22C0" w:rsidRDefault="005070A5" w:rsidP="007679AE">
            <w:pPr>
              <w:pStyle w:val="TAL"/>
              <w:rPr>
                <w:lang w:eastAsia="en-GB"/>
              </w:rPr>
            </w:pPr>
            <w:r w:rsidRPr="003D22C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B547EF1" w14:textId="77777777" w:rsidR="005070A5" w:rsidRPr="003D22C0" w:rsidRDefault="005070A5" w:rsidP="007679AE">
            <w:pPr>
              <w:pStyle w:val="TAL"/>
              <w:rPr>
                <w:lang w:eastAsia="en-GB"/>
              </w:rPr>
            </w:pPr>
          </w:p>
        </w:tc>
      </w:tr>
      <w:tr w:rsidR="005070A5" w:rsidRPr="003D22C0" w14:paraId="1711BB31"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488ABB66" w14:textId="77777777" w:rsidR="005070A5" w:rsidRPr="003D22C0" w:rsidRDefault="005070A5" w:rsidP="007679AE">
            <w:pPr>
              <w:pStyle w:val="TAL"/>
              <w:rPr>
                <w:lang w:eastAsia="en-GB"/>
              </w:rPr>
            </w:pPr>
            <w:r w:rsidRPr="003D22C0">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0D44041C" w14:textId="77777777" w:rsidR="005070A5" w:rsidRPr="003D22C0" w:rsidRDefault="005070A5" w:rsidP="007679AE">
            <w:pPr>
              <w:pStyle w:val="TAL"/>
              <w:rPr>
                <w:rFonts w:cs="Arial"/>
                <w:i/>
                <w:szCs w:val="18"/>
                <w:lang w:eastAsia="sv-SE"/>
              </w:rPr>
            </w:pPr>
            <w:r w:rsidRPr="003D22C0">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055E67AA" w14:textId="77777777" w:rsidR="005070A5" w:rsidRPr="003D22C0" w:rsidRDefault="005070A5" w:rsidP="007679AE">
            <w:pPr>
              <w:pStyle w:val="TAL"/>
              <w:rPr>
                <w:rFonts w:cs="Arial"/>
                <w:i/>
                <w:szCs w:val="18"/>
                <w:lang w:eastAsia="sv-SE"/>
              </w:rPr>
            </w:pPr>
            <w:r w:rsidRPr="003D22C0">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11BB8ECC" w14:textId="77777777" w:rsidR="005070A5" w:rsidRPr="003D22C0" w:rsidRDefault="005070A5" w:rsidP="007679AE">
            <w:pPr>
              <w:pStyle w:val="TAL"/>
              <w:rPr>
                <w:lang w:eastAsia="zh-CN"/>
              </w:rPr>
            </w:pPr>
            <w:r w:rsidRPr="003D22C0">
              <w:rPr>
                <w:lang w:eastAsia="zh-CN"/>
              </w:rPr>
              <w:t>16+</w:t>
            </w:r>
            <w:r w:rsidRPr="003D22C0">
              <w:rPr>
                <w:lang w:eastAsia="en-GB"/>
              </w:rPr>
              <w:t>(</w:t>
            </w:r>
            <w:r w:rsidRPr="003D22C0">
              <w:rPr>
                <w:rFonts w:ascii="Calibri" w:hAnsi="Calibri" w:cs="Calibri"/>
                <w:sz w:val="22"/>
                <w:szCs w:val="22"/>
                <w:lang w:eastAsia="zh-CN"/>
              </w:rPr>
              <w:t xml:space="preserve"> </w:t>
            </w:r>
            <w:r w:rsidRPr="003D22C0">
              <w:rPr>
                <w:lang w:eastAsia="zh-CN"/>
              </w:rPr>
              <w:t>Nseg</w:t>
            </w:r>
          </w:p>
          <w:p w14:paraId="6361D7C3" w14:textId="77777777" w:rsidR="005070A5" w:rsidRPr="003D22C0" w:rsidRDefault="005070A5" w:rsidP="007679AE">
            <w:pPr>
              <w:pStyle w:val="TAL"/>
              <w:rPr>
                <w:lang w:eastAsia="en-GB"/>
              </w:rPr>
            </w:pPr>
            <w:r w:rsidRPr="003D22C0">
              <w:rPr>
                <w:lang w:eastAsia="zh-CN"/>
              </w:rPr>
              <w:t>-</w:t>
            </w:r>
            <w:r w:rsidRPr="003D22C0">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3B9F41C3" w14:textId="77777777" w:rsidR="005070A5" w:rsidRPr="003D22C0" w:rsidRDefault="005070A5" w:rsidP="007679AE">
            <w:pPr>
              <w:pStyle w:val="TAL"/>
              <w:rPr>
                <w:lang w:eastAsia="zh-CN"/>
              </w:rPr>
            </w:pPr>
            <w:r w:rsidRPr="003D22C0">
              <w:rPr>
                <w:lang w:eastAsia="zh-CN"/>
              </w:rPr>
              <w:t>Nseg</w:t>
            </w:r>
          </w:p>
          <w:p w14:paraId="67AA9B39" w14:textId="77777777" w:rsidR="005070A5" w:rsidRPr="003D22C0" w:rsidRDefault="005070A5" w:rsidP="007679AE">
            <w:pPr>
              <w:pStyle w:val="TAL"/>
              <w:rPr>
                <w:lang w:eastAsia="en-GB"/>
              </w:rPr>
            </w:pPr>
            <w:r w:rsidRPr="003D22C0">
              <w:rPr>
                <w:lang w:eastAsia="en-GB"/>
              </w:rPr>
              <w:t>is number of RRC segments</w:t>
            </w:r>
          </w:p>
        </w:tc>
      </w:tr>
      <w:tr w:rsidR="005070A5" w:rsidRPr="003D22C0" w14:paraId="3072C08B"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E470658" w14:textId="77777777" w:rsidR="005070A5" w:rsidRPr="003D22C0" w:rsidRDefault="005070A5" w:rsidP="007679AE">
            <w:pPr>
              <w:pStyle w:val="TAL"/>
              <w:rPr>
                <w:lang w:eastAsia="en-GB"/>
              </w:rPr>
            </w:pPr>
            <w:r w:rsidRPr="003D22C0">
              <w:rPr>
                <w:lang w:eastAsia="en-GB"/>
              </w:rPr>
              <w:t xml:space="preserve">Initial </w:t>
            </w:r>
            <w:r w:rsidRPr="003D22C0">
              <w:rPr>
                <w:lang w:eastAsia="sv-SE"/>
              </w:rPr>
              <w:t xml:space="preserve">AS </w:t>
            </w:r>
            <w:r w:rsidRPr="003D22C0">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25CB12A5" w14:textId="77777777" w:rsidR="005070A5" w:rsidRPr="003D22C0" w:rsidRDefault="005070A5" w:rsidP="007679AE">
            <w:pPr>
              <w:pStyle w:val="TAL"/>
              <w:rPr>
                <w:rFonts w:cs="Arial"/>
                <w:i/>
                <w:szCs w:val="18"/>
                <w:lang w:eastAsia="sv-SE"/>
              </w:rPr>
            </w:pPr>
            <w:r w:rsidRPr="003D22C0">
              <w:rPr>
                <w:i/>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7A971203" w14:textId="77777777" w:rsidR="005070A5" w:rsidRPr="003D22C0" w:rsidRDefault="005070A5" w:rsidP="007679AE">
            <w:pPr>
              <w:pStyle w:val="TAL"/>
              <w:rPr>
                <w:i/>
                <w:lang w:eastAsia="en-GB"/>
              </w:rPr>
            </w:pPr>
            <w:r w:rsidRPr="003D22C0">
              <w:rPr>
                <w:i/>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hideMark/>
          </w:tcPr>
          <w:p w14:paraId="109B07A3" w14:textId="77777777" w:rsidR="005070A5" w:rsidRPr="003D22C0" w:rsidRDefault="005070A5" w:rsidP="007679AE">
            <w:pPr>
              <w:pStyle w:val="TAL"/>
              <w:rPr>
                <w:lang w:eastAsia="en-GB"/>
              </w:rPr>
            </w:pPr>
            <w:r w:rsidRPr="003D22C0">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2680A626" w14:textId="77777777" w:rsidR="005070A5" w:rsidRPr="003D22C0" w:rsidRDefault="005070A5" w:rsidP="007679AE">
            <w:pPr>
              <w:pStyle w:val="TAL"/>
              <w:rPr>
                <w:lang w:eastAsia="en-GB"/>
              </w:rPr>
            </w:pPr>
          </w:p>
        </w:tc>
      </w:tr>
      <w:tr w:rsidR="005070A5" w:rsidRPr="003D22C0" w14:paraId="77A6AF0D" w14:textId="77777777" w:rsidTr="007679AE">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D516BF0" w14:textId="77777777" w:rsidR="005070A5" w:rsidRPr="003D22C0" w:rsidRDefault="005070A5" w:rsidP="007679AE">
            <w:pPr>
              <w:pStyle w:val="TAL"/>
              <w:rPr>
                <w:b/>
                <w:bCs/>
                <w:lang w:eastAsia="en-GB"/>
              </w:rPr>
            </w:pPr>
            <w:r w:rsidRPr="003D22C0">
              <w:rPr>
                <w:b/>
                <w:bCs/>
                <w:lang w:eastAsia="en-GB"/>
              </w:rPr>
              <w:t>Inter RAT mobility</w:t>
            </w:r>
          </w:p>
        </w:tc>
      </w:tr>
      <w:tr w:rsidR="005070A5" w:rsidRPr="003D22C0" w14:paraId="1855FE4B"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50966FE5" w14:textId="77777777" w:rsidR="005070A5" w:rsidRPr="003D22C0" w:rsidRDefault="005070A5" w:rsidP="007679AE">
            <w:pPr>
              <w:pStyle w:val="TAL"/>
              <w:rPr>
                <w:lang w:eastAsia="en-GB"/>
              </w:rPr>
            </w:pPr>
            <w:r w:rsidRPr="003D22C0">
              <w:rPr>
                <w:lang w:eastAsia="zh-CN"/>
              </w:rPr>
              <w:t>Handover to NR</w:t>
            </w:r>
          </w:p>
        </w:tc>
        <w:tc>
          <w:tcPr>
            <w:tcW w:w="2066" w:type="dxa"/>
            <w:tcBorders>
              <w:top w:val="single" w:sz="4" w:space="0" w:color="auto"/>
              <w:left w:val="single" w:sz="4" w:space="0" w:color="auto"/>
              <w:bottom w:val="single" w:sz="4" w:space="0" w:color="auto"/>
              <w:right w:val="single" w:sz="4" w:space="0" w:color="auto"/>
            </w:tcBorders>
          </w:tcPr>
          <w:p w14:paraId="364F8CDE" w14:textId="77777777" w:rsidR="005070A5" w:rsidRPr="003D22C0" w:rsidRDefault="005070A5" w:rsidP="007679AE">
            <w:pPr>
              <w:pStyle w:val="TAL"/>
              <w:rPr>
                <w:i/>
                <w:lang w:eastAsia="en-GB"/>
              </w:rPr>
            </w:pPr>
            <w:r w:rsidRPr="003D22C0">
              <w:rPr>
                <w:i/>
                <w:lang w:eastAsia="en-GB"/>
              </w:rPr>
              <w:t>RRCReconfiguration (sent by other RAT)</w:t>
            </w:r>
          </w:p>
        </w:tc>
        <w:tc>
          <w:tcPr>
            <w:tcW w:w="2835" w:type="dxa"/>
            <w:tcBorders>
              <w:top w:val="single" w:sz="4" w:space="0" w:color="auto"/>
              <w:left w:val="single" w:sz="4" w:space="0" w:color="auto"/>
              <w:bottom w:val="single" w:sz="4" w:space="0" w:color="auto"/>
              <w:right w:val="single" w:sz="4" w:space="0" w:color="auto"/>
            </w:tcBorders>
          </w:tcPr>
          <w:p w14:paraId="24DBF0F9" w14:textId="77777777" w:rsidR="005070A5" w:rsidRPr="003D22C0" w:rsidRDefault="005070A5" w:rsidP="007679AE">
            <w:pPr>
              <w:pStyle w:val="TAL"/>
              <w:rPr>
                <w:i/>
                <w:lang w:eastAsia="en-GB"/>
              </w:rPr>
            </w:pPr>
            <w:r w:rsidRPr="003D22C0">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24B84F82" w14:textId="77777777" w:rsidR="005070A5" w:rsidRPr="003D22C0" w:rsidRDefault="005070A5" w:rsidP="007679AE">
            <w:pPr>
              <w:pStyle w:val="TAL"/>
              <w:rPr>
                <w:lang w:eastAsia="en-GB"/>
              </w:rPr>
            </w:pPr>
            <w:r w:rsidRPr="003D22C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DCEF9E7" w14:textId="77777777" w:rsidR="005070A5" w:rsidRPr="003D22C0" w:rsidRDefault="005070A5" w:rsidP="007679AE">
            <w:pPr>
              <w:pStyle w:val="TAL"/>
              <w:rPr>
                <w:lang w:eastAsia="en-GB"/>
              </w:rPr>
            </w:pPr>
            <w:r w:rsidRPr="003D22C0">
              <w:rPr>
                <w:lang w:eastAsia="en-GB"/>
              </w:rPr>
              <w:t xml:space="preserve">The performance of this procedure is specified in </w:t>
            </w:r>
            <w:r w:rsidRPr="003D22C0">
              <w:rPr>
                <w:noProof/>
              </w:rPr>
              <w:t xml:space="preserve">TS 36.133 </w:t>
            </w:r>
            <w:r w:rsidRPr="003D22C0">
              <w:rPr>
                <w:lang w:eastAsia="en-GB"/>
              </w:rPr>
              <w:t>[40] clauses 5.3.4.2, 5.3.4A.2 and 5.3.5.2 in case of handover from E-UTRA to NR.</w:t>
            </w:r>
          </w:p>
        </w:tc>
      </w:tr>
      <w:tr w:rsidR="005070A5" w:rsidRPr="003D22C0" w14:paraId="76566B55"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360941E3" w14:textId="77777777" w:rsidR="005070A5" w:rsidRPr="003D22C0" w:rsidRDefault="005070A5" w:rsidP="007679AE">
            <w:pPr>
              <w:pStyle w:val="TAL"/>
              <w:rPr>
                <w:lang w:eastAsia="en-GB"/>
              </w:rPr>
            </w:pPr>
            <w:r w:rsidRPr="003D22C0">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1C31759D" w14:textId="77777777" w:rsidR="005070A5" w:rsidRPr="003D22C0" w:rsidRDefault="005070A5" w:rsidP="007679AE">
            <w:pPr>
              <w:pStyle w:val="TAL"/>
              <w:rPr>
                <w:i/>
                <w:lang w:eastAsia="en-GB"/>
              </w:rPr>
            </w:pPr>
            <w:r w:rsidRPr="003D22C0">
              <w:rPr>
                <w:i/>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3079BAD6" w14:textId="77777777" w:rsidR="005070A5" w:rsidRPr="003D22C0" w:rsidRDefault="005070A5" w:rsidP="007679AE">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4901836D" w14:textId="77777777" w:rsidR="005070A5" w:rsidRPr="003D22C0" w:rsidRDefault="005070A5" w:rsidP="007679AE">
            <w:pPr>
              <w:pStyle w:val="TAL"/>
              <w:rPr>
                <w:lang w:eastAsia="en-GB"/>
              </w:rPr>
            </w:pPr>
            <w:r w:rsidRPr="003D22C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A1BC4B6" w14:textId="77777777" w:rsidR="005070A5" w:rsidRPr="003D22C0" w:rsidRDefault="005070A5" w:rsidP="007679AE">
            <w:pPr>
              <w:pStyle w:val="TAL"/>
              <w:rPr>
                <w:lang w:eastAsia="en-GB"/>
              </w:rPr>
            </w:pPr>
            <w:r w:rsidRPr="003D22C0">
              <w:rPr>
                <w:lang w:eastAsia="en-GB"/>
              </w:rPr>
              <w:t>The performance of this procedure is specified in TS 38.133 [14], clauses 6.1.2.1.2 and 6.1.2.2.2.</w:t>
            </w:r>
          </w:p>
        </w:tc>
      </w:tr>
      <w:tr w:rsidR="005070A5" w:rsidRPr="003D22C0" w14:paraId="4E346746" w14:textId="77777777" w:rsidTr="007679A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C608753" w14:textId="77777777" w:rsidR="005070A5" w:rsidRPr="003D22C0" w:rsidRDefault="005070A5" w:rsidP="007679AE">
            <w:pPr>
              <w:pStyle w:val="TAL"/>
              <w:rPr>
                <w:b/>
                <w:bCs/>
                <w:lang w:eastAsia="en-GB"/>
              </w:rPr>
            </w:pPr>
            <w:r w:rsidRPr="003D22C0">
              <w:rPr>
                <w:b/>
                <w:bCs/>
                <w:lang w:eastAsia="en-GB"/>
              </w:rPr>
              <w:t>Other procedures</w:t>
            </w:r>
          </w:p>
        </w:tc>
      </w:tr>
      <w:tr w:rsidR="005070A5" w:rsidRPr="003D22C0" w14:paraId="7C211DA4"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B6AC677" w14:textId="77777777" w:rsidR="005070A5" w:rsidRPr="003D22C0" w:rsidRDefault="005070A5" w:rsidP="007679AE">
            <w:pPr>
              <w:pStyle w:val="TAL"/>
              <w:rPr>
                <w:lang w:eastAsia="en-GB"/>
              </w:rPr>
            </w:pPr>
            <w:r w:rsidRPr="003D22C0">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5A4C9B7F" w14:textId="77777777" w:rsidR="005070A5" w:rsidRPr="003D22C0" w:rsidRDefault="005070A5" w:rsidP="007679AE">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47F62FED" w14:textId="77777777" w:rsidR="005070A5" w:rsidRPr="003D22C0" w:rsidRDefault="005070A5" w:rsidP="007679AE">
            <w:pPr>
              <w:pStyle w:val="TAL"/>
              <w:rPr>
                <w:i/>
                <w:lang w:eastAsia="en-GB"/>
              </w:rPr>
            </w:pPr>
            <w:r w:rsidRPr="003D22C0">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4A997A4D" w14:textId="77777777" w:rsidR="005070A5" w:rsidRPr="003D22C0" w:rsidRDefault="005070A5" w:rsidP="007679AE">
            <w:pPr>
              <w:pStyle w:val="TAL"/>
              <w:rPr>
                <w:lang w:eastAsia="en-GB"/>
              </w:rPr>
            </w:pPr>
            <w:r w:rsidRPr="003D22C0">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7CF5C8B1" w14:textId="77777777" w:rsidR="005070A5" w:rsidRPr="003D22C0" w:rsidRDefault="005070A5" w:rsidP="007679AE">
            <w:pPr>
              <w:pStyle w:val="TAL"/>
              <w:rPr>
                <w:lang w:eastAsia="en-GB"/>
              </w:rPr>
            </w:pPr>
          </w:p>
        </w:tc>
      </w:tr>
      <w:tr w:rsidR="005070A5" w:rsidRPr="003D22C0" w14:paraId="200EDD46"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D7B19C9" w14:textId="77777777" w:rsidR="005070A5" w:rsidRPr="003D22C0" w:rsidRDefault="005070A5" w:rsidP="007679AE">
            <w:pPr>
              <w:pStyle w:val="TAL"/>
              <w:rPr>
                <w:lang w:eastAsia="en-GB"/>
              </w:rPr>
            </w:pPr>
            <w:r w:rsidRPr="003D22C0">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1698FB94" w14:textId="77777777" w:rsidR="005070A5" w:rsidRPr="003D22C0" w:rsidRDefault="005070A5" w:rsidP="007679AE">
            <w:pPr>
              <w:pStyle w:val="TAL"/>
              <w:rPr>
                <w:rFonts w:cs="Arial"/>
                <w:i/>
                <w:szCs w:val="18"/>
                <w:lang w:eastAsia="sv-SE"/>
              </w:rPr>
            </w:pPr>
            <w:r w:rsidRPr="003D22C0">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05F82227" w14:textId="77777777" w:rsidR="005070A5" w:rsidRPr="003D22C0" w:rsidRDefault="005070A5" w:rsidP="007679AE">
            <w:pPr>
              <w:pStyle w:val="TAL"/>
              <w:rPr>
                <w:i/>
                <w:noProof/>
                <w:lang w:eastAsia="en-GB"/>
              </w:rPr>
            </w:pPr>
            <w:r w:rsidRPr="003D22C0">
              <w:rPr>
                <w:i/>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hideMark/>
          </w:tcPr>
          <w:p w14:paraId="1B42ED4A" w14:textId="77777777" w:rsidR="005070A5" w:rsidRPr="003D22C0" w:rsidRDefault="005070A5" w:rsidP="007679AE">
            <w:pPr>
              <w:pStyle w:val="TAL"/>
              <w:rPr>
                <w:lang w:eastAsia="zh-CN"/>
              </w:rPr>
            </w:pPr>
            <w:r w:rsidRPr="003D22C0">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7195EF6B" w14:textId="77777777" w:rsidR="005070A5" w:rsidRPr="003D22C0" w:rsidRDefault="005070A5" w:rsidP="007679AE">
            <w:pPr>
              <w:pStyle w:val="TAL"/>
              <w:rPr>
                <w:lang w:eastAsia="en-GB"/>
              </w:rPr>
            </w:pPr>
          </w:p>
        </w:tc>
      </w:tr>
      <w:tr w:rsidR="005070A5" w:rsidRPr="00F43A82" w14:paraId="262A0EDB" w14:textId="77777777" w:rsidTr="007679AE">
        <w:trPr>
          <w:cantSplit/>
          <w:jc w:val="center"/>
          <w:ins w:id="17" w:author="Ericsson" w:date="2023-01-23T18:24:00Z"/>
        </w:trPr>
        <w:tc>
          <w:tcPr>
            <w:tcW w:w="3262" w:type="dxa"/>
            <w:tcBorders>
              <w:top w:val="single" w:sz="4" w:space="0" w:color="auto"/>
              <w:left w:val="single" w:sz="4" w:space="0" w:color="auto"/>
              <w:bottom w:val="single" w:sz="4" w:space="0" w:color="auto"/>
              <w:right w:val="single" w:sz="4" w:space="0" w:color="auto"/>
            </w:tcBorders>
          </w:tcPr>
          <w:p w14:paraId="1B7A4B99" w14:textId="77777777" w:rsidR="005070A5" w:rsidRPr="00F43A82" w:rsidRDefault="005070A5" w:rsidP="007679AE">
            <w:pPr>
              <w:pStyle w:val="TAL"/>
              <w:rPr>
                <w:ins w:id="18" w:author="Ericsson" w:date="2023-01-23T18:24:00Z"/>
                <w:lang w:eastAsia="en-GB"/>
              </w:rPr>
            </w:pPr>
            <w:ins w:id="19" w:author="Ericsson" w:date="2023-01-23T18:24:00Z">
              <w:r>
                <w:rPr>
                  <w:lang w:eastAsia="en-GB"/>
                </w:rPr>
                <w:t>UE capability transfer</w:t>
              </w:r>
            </w:ins>
          </w:p>
        </w:tc>
        <w:tc>
          <w:tcPr>
            <w:tcW w:w="2066" w:type="dxa"/>
            <w:tcBorders>
              <w:top w:val="single" w:sz="4" w:space="0" w:color="auto"/>
              <w:left w:val="single" w:sz="4" w:space="0" w:color="auto"/>
              <w:bottom w:val="single" w:sz="4" w:space="0" w:color="auto"/>
              <w:right w:val="single" w:sz="4" w:space="0" w:color="auto"/>
            </w:tcBorders>
          </w:tcPr>
          <w:p w14:paraId="3DB2DAF7" w14:textId="77777777" w:rsidR="005070A5" w:rsidRPr="00F43A82" w:rsidRDefault="005070A5" w:rsidP="007679AE">
            <w:pPr>
              <w:pStyle w:val="TAL"/>
              <w:rPr>
                <w:ins w:id="20" w:author="Ericsson" w:date="2023-01-23T18:24:00Z"/>
                <w:i/>
                <w:lang w:eastAsia="en-GB"/>
              </w:rPr>
            </w:pPr>
            <w:ins w:id="21" w:author="Ericsson" w:date="2023-01-23T18:25:00Z">
              <w:r>
                <w:rPr>
                  <w:i/>
                  <w:lang w:eastAsia="en-GB"/>
                </w:rPr>
                <w:t>UECapabilityEnquiry</w:t>
              </w:r>
            </w:ins>
          </w:p>
        </w:tc>
        <w:tc>
          <w:tcPr>
            <w:tcW w:w="2835" w:type="dxa"/>
            <w:tcBorders>
              <w:top w:val="single" w:sz="4" w:space="0" w:color="auto"/>
              <w:left w:val="single" w:sz="4" w:space="0" w:color="auto"/>
              <w:bottom w:val="single" w:sz="4" w:space="0" w:color="auto"/>
              <w:right w:val="single" w:sz="4" w:space="0" w:color="auto"/>
            </w:tcBorders>
          </w:tcPr>
          <w:p w14:paraId="1186F9EB" w14:textId="77777777" w:rsidR="005070A5" w:rsidRPr="00F43A82" w:rsidRDefault="005070A5" w:rsidP="007679AE">
            <w:pPr>
              <w:pStyle w:val="TAL"/>
              <w:rPr>
                <w:ins w:id="22" w:author="Ericsson" w:date="2023-01-23T18:24:00Z"/>
                <w:i/>
                <w:lang w:eastAsia="en-GB"/>
              </w:rPr>
            </w:pPr>
            <w:ins w:id="23" w:author="Ericsson" w:date="2023-01-23T18:25:00Z">
              <w:r>
                <w:rPr>
                  <w:i/>
                  <w:lang w:eastAsia="en-GB"/>
                </w:rPr>
                <w:t>ULDedicatedMessageSegment</w:t>
              </w:r>
            </w:ins>
          </w:p>
        </w:tc>
        <w:tc>
          <w:tcPr>
            <w:tcW w:w="853" w:type="dxa"/>
            <w:tcBorders>
              <w:top w:val="single" w:sz="4" w:space="0" w:color="auto"/>
              <w:left w:val="single" w:sz="4" w:space="0" w:color="auto"/>
              <w:bottom w:val="single" w:sz="4" w:space="0" w:color="auto"/>
              <w:right w:val="single" w:sz="4" w:space="0" w:color="auto"/>
            </w:tcBorders>
          </w:tcPr>
          <w:p w14:paraId="022E6B17" w14:textId="77777777" w:rsidR="005070A5" w:rsidRPr="00F43A82" w:rsidRDefault="005070A5" w:rsidP="007679AE">
            <w:pPr>
              <w:pStyle w:val="TAL"/>
              <w:rPr>
                <w:ins w:id="24" w:author="Ericsson" w:date="2023-01-23T18:24:00Z"/>
                <w:rFonts w:cs="Arial"/>
                <w:lang w:eastAsia="zh-CN"/>
              </w:rPr>
            </w:pPr>
            <w:ins w:id="25" w:author="Ericsson" w:date="2023-01-23T18:25:00Z">
              <w:r>
                <w:rPr>
                  <w:rFonts w:cs="Arial"/>
                  <w:lang w:eastAsia="zh-CN"/>
                </w:rPr>
                <w:t>80</w:t>
              </w:r>
            </w:ins>
          </w:p>
        </w:tc>
        <w:tc>
          <w:tcPr>
            <w:tcW w:w="2039" w:type="dxa"/>
            <w:tcBorders>
              <w:top w:val="single" w:sz="4" w:space="0" w:color="auto"/>
              <w:left w:val="single" w:sz="4" w:space="0" w:color="auto"/>
              <w:bottom w:val="single" w:sz="4" w:space="0" w:color="auto"/>
              <w:right w:val="single" w:sz="4" w:space="0" w:color="auto"/>
            </w:tcBorders>
          </w:tcPr>
          <w:p w14:paraId="49CF061B" w14:textId="77777777" w:rsidR="005070A5" w:rsidRPr="00F43A82" w:rsidRDefault="005070A5" w:rsidP="007679AE">
            <w:pPr>
              <w:pStyle w:val="TAL"/>
              <w:rPr>
                <w:ins w:id="26" w:author="Ericsson" w:date="2023-01-23T18:24:00Z"/>
                <w:lang w:eastAsia="en-GB"/>
              </w:rPr>
            </w:pPr>
          </w:p>
        </w:tc>
      </w:tr>
      <w:tr w:rsidR="005070A5" w:rsidRPr="003D22C0" w14:paraId="488925A5"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54B9494" w14:textId="77777777" w:rsidR="005070A5" w:rsidRPr="003D22C0" w:rsidRDefault="005070A5" w:rsidP="007679AE">
            <w:pPr>
              <w:pStyle w:val="TAL"/>
              <w:rPr>
                <w:lang w:eastAsia="en-GB"/>
              </w:rPr>
            </w:pPr>
            <w:r w:rsidRPr="003D22C0">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6F8FDCE9" w14:textId="77777777" w:rsidR="005070A5" w:rsidRPr="003D22C0" w:rsidRDefault="005070A5" w:rsidP="007679AE">
            <w:pPr>
              <w:pStyle w:val="TAL"/>
              <w:rPr>
                <w:rFonts w:cs="Arial"/>
                <w:i/>
                <w:szCs w:val="18"/>
                <w:lang w:eastAsia="sv-SE"/>
              </w:rPr>
            </w:pPr>
            <w:r w:rsidRPr="003D22C0">
              <w:rPr>
                <w:i/>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7D1ACD41" w14:textId="77777777" w:rsidR="005070A5" w:rsidRPr="003D22C0" w:rsidRDefault="005070A5" w:rsidP="007679AE">
            <w:pPr>
              <w:pStyle w:val="TAL"/>
              <w:rPr>
                <w:i/>
                <w:noProof/>
                <w:lang w:eastAsia="en-GB"/>
              </w:rPr>
            </w:pPr>
            <w:r w:rsidRPr="003D22C0">
              <w:rPr>
                <w:i/>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hideMark/>
          </w:tcPr>
          <w:p w14:paraId="08412523" w14:textId="77777777" w:rsidR="005070A5" w:rsidRPr="003D22C0" w:rsidRDefault="005070A5" w:rsidP="007679AE">
            <w:pPr>
              <w:pStyle w:val="TAL"/>
              <w:rPr>
                <w:lang w:eastAsia="zh-CN"/>
              </w:rPr>
            </w:pPr>
            <w:r w:rsidRPr="003D22C0">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463A6032" w14:textId="77777777" w:rsidR="005070A5" w:rsidRPr="003D22C0" w:rsidRDefault="005070A5" w:rsidP="007679AE">
            <w:pPr>
              <w:pStyle w:val="TAL"/>
              <w:rPr>
                <w:lang w:eastAsia="en-GB"/>
              </w:rPr>
            </w:pPr>
          </w:p>
        </w:tc>
      </w:tr>
      <w:tr w:rsidR="005070A5" w:rsidRPr="003D22C0" w14:paraId="586375F7"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0760FB8" w14:textId="77777777" w:rsidR="005070A5" w:rsidRPr="003D22C0" w:rsidRDefault="005070A5" w:rsidP="007679AE">
            <w:pPr>
              <w:pStyle w:val="TAL"/>
              <w:rPr>
                <w:lang w:eastAsia="en-GB"/>
              </w:rPr>
            </w:pPr>
            <w:r w:rsidRPr="003D22C0">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5C45EB72" w14:textId="77777777" w:rsidR="005070A5" w:rsidRPr="003D22C0" w:rsidRDefault="005070A5" w:rsidP="007679AE">
            <w:pPr>
              <w:pStyle w:val="TAL"/>
              <w:rPr>
                <w:i/>
                <w:lang w:eastAsia="en-GB"/>
              </w:rPr>
            </w:pPr>
            <w:r w:rsidRPr="003D22C0">
              <w:rPr>
                <w:i/>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016659F2" w14:textId="77777777" w:rsidR="005070A5" w:rsidRPr="003D22C0" w:rsidRDefault="005070A5" w:rsidP="007679AE">
            <w:pPr>
              <w:pStyle w:val="TAL"/>
              <w:rPr>
                <w:i/>
                <w:lang w:eastAsia="en-GB"/>
              </w:rPr>
            </w:pPr>
            <w:r w:rsidRPr="003D22C0">
              <w:rPr>
                <w:i/>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hideMark/>
          </w:tcPr>
          <w:p w14:paraId="4E95511C" w14:textId="77777777" w:rsidR="005070A5" w:rsidRPr="003D22C0" w:rsidRDefault="005070A5" w:rsidP="007679AE">
            <w:pPr>
              <w:pStyle w:val="TAL"/>
              <w:rPr>
                <w:lang w:eastAsia="en-GB"/>
              </w:rPr>
            </w:pPr>
            <w:r w:rsidRPr="003D22C0">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515581DA" w14:textId="77777777" w:rsidR="005070A5" w:rsidRPr="003D22C0" w:rsidRDefault="005070A5" w:rsidP="007679AE">
            <w:pPr>
              <w:pStyle w:val="TAL"/>
              <w:rPr>
                <w:lang w:eastAsia="en-GB"/>
              </w:rPr>
            </w:pPr>
          </w:p>
        </w:tc>
      </w:tr>
      <w:tr w:rsidR="005070A5" w:rsidRPr="003D22C0" w14:paraId="122A5CB7"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7AB1628A" w14:textId="77777777" w:rsidR="005070A5" w:rsidRPr="003D22C0" w:rsidRDefault="005070A5" w:rsidP="007679AE">
            <w:pPr>
              <w:pStyle w:val="TAL"/>
              <w:rPr>
                <w:lang w:eastAsia="en-GB"/>
              </w:rPr>
            </w:pPr>
            <w:r w:rsidRPr="003D22C0">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021E31DC" w14:textId="77777777" w:rsidR="005070A5" w:rsidRPr="003D22C0" w:rsidRDefault="005070A5" w:rsidP="007679AE">
            <w:pPr>
              <w:pStyle w:val="TAL"/>
              <w:rPr>
                <w:i/>
                <w:lang w:eastAsia="en-GB"/>
              </w:rPr>
            </w:pPr>
            <w:r w:rsidRPr="003D22C0">
              <w:rPr>
                <w:i/>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5B6B83C9" w14:textId="77777777" w:rsidR="005070A5" w:rsidRPr="003D22C0" w:rsidRDefault="005070A5" w:rsidP="007679AE">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46AB9F12" w14:textId="77777777" w:rsidR="005070A5" w:rsidRPr="003D22C0" w:rsidRDefault="005070A5" w:rsidP="007679AE">
            <w:pPr>
              <w:pStyle w:val="TAL"/>
              <w:rPr>
                <w:lang w:eastAsia="en-GB"/>
              </w:rPr>
            </w:pPr>
            <w:r w:rsidRPr="003D22C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1025958" w14:textId="77777777" w:rsidR="005070A5" w:rsidRPr="003D22C0" w:rsidRDefault="005070A5" w:rsidP="007679AE">
            <w:pPr>
              <w:pStyle w:val="TAL"/>
              <w:rPr>
                <w:lang w:eastAsia="en-GB"/>
              </w:rPr>
            </w:pPr>
            <w:r w:rsidRPr="003D22C0">
              <w:rPr>
                <w:lang w:eastAsia="en-GB"/>
              </w:rPr>
              <w:t>The UE shall apply the performance requirements of the RRC message included within the DLInformationTransferMRDC message.</w:t>
            </w:r>
          </w:p>
        </w:tc>
      </w:tr>
      <w:tr w:rsidR="005070A5" w:rsidRPr="003D22C0" w14:paraId="2190C66A"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E33807D" w14:textId="77777777" w:rsidR="005070A5" w:rsidRPr="003D22C0" w:rsidRDefault="005070A5" w:rsidP="007679AE">
            <w:pPr>
              <w:pStyle w:val="TAL"/>
              <w:rPr>
                <w:lang w:eastAsia="en-GB"/>
              </w:rPr>
            </w:pPr>
            <w:r w:rsidRPr="003D22C0">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18D53B77" w14:textId="77777777" w:rsidR="005070A5" w:rsidRPr="003D22C0" w:rsidRDefault="005070A5" w:rsidP="007679AE">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4757080A" w14:textId="77777777" w:rsidR="005070A5" w:rsidRPr="003D22C0" w:rsidRDefault="005070A5" w:rsidP="007679AE">
            <w:pPr>
              <w:pStyle w:val="TAL"/>
              <w:rPr>
                <w:i/>
                <w:lang w:eastAsia="en-GB"/>
              </w:rPr>
            </w:pPr>
            <w:r w:rsidRPr="003D22C0">
              <w:rPr>
                <w:i/>
                <w:lang w:eastAsia="en-GB"/>
              </w:rPr>
              <w:t>IABOtherInformation</w:t>
            </w:r>
          </w:p>
        </w:tc>
        <w:tc>
          <w:tcPr>
            <w:tcW w:w="853" w:type="dxa"/>
            <w:tcBorders>
              <w:top w:val="single" w:sz="4" w:space="0" w:color="auto"/>
              <w:left w:val="single" w:sz="4" w:space="0" w:color="auto"/>
              <w:bottom w:val="single" w:sz="4" w:space="0" w:color="auto"/>
              <w:right w:val="single" w:sz="4" w:space="0" w:color="auto"/>
            </w:tcBorders>
            <w:hideMark/>
          </w:tcPr>
          <w:p w14:paraId="70DC503B" w14:textId="77777777" w:rsidR="005070A5" w:rsidRPr="003D22C0" w:rsidRDefault="005070A5" w:rsidP="007679AE">
            <w:pPr>
              <w:pStyle w:val="TAL"/>
              <w:rPr>
                <w:lang w:eastAsia="en-GB"/>
              </w:rPr>
            </w:pPr>
            <w:r w:rsidRPr="003D22C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EFED727" w14:textId="77777777" w:rsidR="005070A5" w:rsidRPr="003D22C0" w:rsidRDefault="005070A5" w:rsidP="007679AE">
            <w:pPr>
              <w:pStyle w:val="TAL"/>
              <w:rPr>
                <w:lang w:eastAsia="en-GB"/>
              </w:rPr>
            </w:pPr>
          </w:p>
        </w:tc>
      </w:tr>
      <w:tr w:rsidR="005070A5" w:rsidRPr="003D22C0" w14:paraId="64709FD9"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4A18A2C7" w14:textId="77777777" w:rsidR="005070A5" w:rsidRPr="003D22C0" w:rsidRDefault="005070A5" w:rsidP="007679AE">
            <w:pPr>
              <w:pStyle w:val="TAL"/>
              <w:rPr>
                <w:lang w:eastAsia="en-GB"/>
              </w:rPr>
            </w:pPr>
            <w:r w:rsidRPr="003D22C0">
              <w:rPr>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2E299711" w14:textId="77777777" w:rsidR="005070A5" w:rsidRPr="003D22C0" w:rsidRDefault="005070A5" w:rsidP="007679AE">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0C953ACD" w14:textId="77777777" w:rsidR="005070A5" w:rsidRPr="003D22C0" w:rsidRDefault="005070A5" w:rsidP="007679AE">
            <w:pPr>
              <w:pStyle w:val="TAL"/>
              <w:rPr>
                <w:i/>
                <w:lang w:eastAsia="en-GB"/>
              </w:rPr>
            </w:pPr>
            <w:r w:rsidRPr="003D22C0">
              <w:rPr>
                <w:i/>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53FD72DC" w14:textId="77777777" w:rsidR="005070A5" w:rsidRPr="003D22C0" w:rsidRDefault="005070A5" w:rsidP="007679AE">
            <w:pPr>
              <w:pStyle w:val="TAL"/>
              <w:rPr>
                <w:lang w:eastAsia="en-GB"/>
              </w:rPr>
            </w:pPr>
            <w:r w:rsidRPr="003D22C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D2C3817" w14:textId="77777777" w:rsidR="005070A5" w:rsidRPr="003D22C0" w:rsidRDefault="005070A5" w:rsidP="007679AE">
            <w:pPr>
              <w:pStyle w:val="TAL"/>
              <w:rPr>
                <w:lang w:eastAsia="en-GB"/>
              </w:rPr>
            </w:pPr>
          </w:p>
        </w:tc>
      </w:tr>
    </w:tbl>
    <w:p w14:paraId="5BAC773C" w14:textId="77777777" w:rsidR="005070A5" w:rsidRPr="00F43A82" w:rsidRDefault="005070A5" w:rsidP="00394471"/>
    <w:bookmarkEnd w:id="2"/>
    <w:bookmarkEnd w:id="3"/>
    <w:bookmarkEnd w:id="4"/>
    <w:bookmarkEnd w:id="5"/>
    <w:bookmarkEnd w:id="6"/>
    <w:bookmarkEnd w:id="7"/>
    <w:bookmarkEnd w:id="8"/>
    <w:bookmarkEnd w:id="9"/>
    <w:bookmarkEnd w:id="10"/>
    <w:bookmarkEnd w:id="11"/>
    <w:bookmarkEnd w:id="12"/>
    <w:bookmarkEnd w:id="13"/>
    <w:p w14:paraId="62174683" w14:textId="01CACBE6" w:rsidR="00AE631B" w:rsidRPr="00F43A82" w:rsidRDefault="00C63DB6" w:rsidP="00C63DB6">
      <w:pPr>
        <w:pBdr>
          <w:top w:val="single" w:sz="4" w:space="1" w:color="auto"/>
          <w:left w:val="single" w:sz="4" w:space="4" w:color="auto"/>
          <w:bottom w:val="single" w:sz="4" w:space="1" w:color="auto"/>
          <w:right w:val="single" w:sz="4" w:space="4" w:color="auto"/>
        </w:pBdr>
        <w:shd w:val="clear" w:color="auto" w:fill="FFFF00"/>
        <w:jc w:val="center"/>
        <w:rPr>
          <w:iCs/>
        </w:rPr>
      </w:pPr>
      <w:r>
        <w:rPr>
          <w:i/>
          <w:iCs/>
        </w:rPr>
        <w:t>END</w:t>
      </w:r>
      <w:r w:rsidRPr="007E77B0">
        <w:rPr>
          <w:i/>
          <w:iCs/>
        </w:rPr>
        <w:t xml:space="preserve"> OF CHANGES</w:t>
      </w:r>
    </w:p>
    <w:sectPr w:rsidR="00AE631B" w:rsidRPr="00F43A82"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5CB1F" w14:textId="77777777" w:rsidR="00EC580F" w:rsidRDefault="00EC580F">
      <w:pPr>
        <w:spacing w:after="0"/>
      </w:pPr>
      <w:r>
        <w:separator/>
      </w:r>
    </w:p>
  </w:endnote>
  <w:endnote w:type="continuationSeparator" w:id="0">
    <w:p w14:paraId="410168A1" w14:textId="77777777" w:rsidR="00EC580F" w:rsidRDefault="00EC580F">
      <w:pPr>
        <w:spacing w:after="0"/>
      </w:pPr>
      <w:r>
        <w:continuationSeparator/>
      </w:r>
    </w:p>
  </w:endnote>
  <w:endnote w:type="continuationNotice" w:id="1">
    <w:p w14:paraId="1DEEE010" w14:textId="77777777" w:rsidR="00EC580F" w:rsidRDefault="00EC5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Klee On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4D7F2" w14:textId="77777777" w:rsidR="00EC580F" w:rsidRDefault="00EC580F">
      <w:pPr>
        <w:spacing w:after="0"/>
      </w:pPr>
      <w:r>
        <w:separator/>
      </w:r>
    </w:p>
  </w:footnote>
  <w:footnote w:type="continuationSeparator" w:id="0">
    <w:p w14:paraId="13BF5A21" w14:textId="77777777" w:rsidR="00EC580F" w:rsidRDefault="00EC580F">
      <w:pPr>
        <w:spacing w:after="0"/>
      </w:pPr>
      <w:r>
        <w:continuationSeparator/>
      </w:r>
    </w:p>
  </w:footnote>
  <w:footnote w:type="continuationNotice" w:id="1">
    <w:p w14:paraId="7CB51664" w14:textId="77777777" w:rsidR="00EC580F" w:rsidRDefault="00EC58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468B33BB"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A91748"/>
    <w:multiLevelType w:val="hybridMultilevel"/>
    <w:tmpl w:val="AD0C185C"/>
    <w:lvl w:ilvl="0" w:tplc="813A10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70909858">
    <w:abstractNumId w:val="0"/>
  </w:num>
  <w:num w:numId="2" w16cid:durableId="1862625227">
    <w:abstractNumId w:val="16"/>
  </w:num>
  <w:num w:numId="3" w16cid:durableId="1890993169">
    <w:abstractNumId w:val="20"/>
  </w:num>
  <w:num w:numId="4" w16cid:durableId="214515132">
    <w:abstractNumId w:val="19"/>
  </w:num>
  <w:num w:numId="5" w16cid:durableId="12040985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09866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4353802">
    <w:abstractNumId w:val="7"/>
  </w:num>
  <w:num w:numId="8" w16cid:durableId="781844824">
    <w:abstractNumId w:val="6"/>
  </w:num>
  <w:num w:numId="9" w16cid:durableId="421222984">
    <w:abstractNumId w:val="5"/>
  </w:num>
  <w:num w:numId="10" w16cid:durableId="729108826">
    <w:abstractNumId w:val="4"/>
  </w:num>
  <w:num w:numId="11" w16cid:durableId="2084404324">
    <w:abstractNumId w:val="3"/>
  </w:num>
  <w:num w:numId="12" w16cid:durableId="2016221187">
    <w:abstractNumId w:val="2"/>
  </w:num>
  <w:num w:numId="13" w16cid:durableId="116418359">
    <w:abstractNumId w:val="1"/>
  </w:num>
  <w:num w:numId="14" w16cid:durableId="988751474">
    <w:abstractNumId w:val="21"/>
  </w:num>
  <w:num w:numId="15" w16cid:durableId="18137167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1644245">
    <w:abstractNumId w:val="9"/>
  </w:num>
  <w:num w:numId="17" w16cid:durableId="681470654">
    <w:abstractNumId w:val="22"/>
  </w:num>
  <w:num w:numId="18" w16cid:durableId="567305046">
    <w:abstractNumId w:val="11"/>
  </w:num>
  <w:num w:numId="19" w16cid:durableId="151140508">
    <w:abstractNumId w:val="26"/>
  </w:num>
  <w:num w:numId="20" w16cid:durableId="587350579">
    <w:abstractNumId w:val="13"/>
  </w:num>
  <w:num w:numId="21" w16cid:durableId="409891660">
    <w:abstractNumId w:val="8"/>
  </w:num>
  <w:num w:numId="22" w16cid:durableId="1218978870">
    <w:abstractNumId w:val="24"/>
  </w:num>
  <w:num w:numId="23" w16cid:durableId="1250890088">
    <w:abstractNumId w:val="14"/>
  </w:num>
  <w:num w:numId="24" w16cid:durableId="651525353">
    <w:abstractNumId w:val="17"/>
  </w:num>
  <w:num w:numId="25" w16cid:durableId="2027099347">
    <w:abstractNumId w:val="12"/>
  </w:num>
  <w:num w:numId="26" w16cid:durableId="375932292">
    <w:abstractNumId w:val="10"/>
  </w:num>
  <w:num w:numId="27" w16cid:durableId="1447314204">
    <w:abstractNumId w:val="18"/>
  </w:num>
  <w:num w:numId="28" w16cid:durableId="428622158">
    <w:abstractNumId w:val="25"/>
  </w:num>
  <w:num w:numId="29" w16cid:durableId="1951356554">
    <w:abstractNumId w:val="15"/>
  </w:num>
  <w:num w:numId="30" w16cid:durableId="380830265">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4FF"/>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9B3"/>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186"/>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584"/>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E6A"/>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A1"/>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A54"/>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A5"/>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038"/>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CC2"/>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6E99"/>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243"/>
    <w:rsid w:val="0070538C"/>
    <w:rsid w:val="0070568F"/>
    <w:rsid w:val="00705FB1"/>
    <w:rsid w:val="0070619F"/>
    <w:rsid w:val="00706928"/>
    <w:rsid w:val="00706CB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7B0"/>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BFB"/>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72D"/>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458"/>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82E"/>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0FA"/>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B2B"/>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DB6"/>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E5"/>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8F"/>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7B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83"/>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406"/>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6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1C2"/>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Doc-text2">
    <w:name w:val="Doc-text2"/>
    <w:basedOn w:val="Normal"/>
    <w:link w:val="Doc-text2Char"/>
    <w:qFormat/>
    <w:rsid w:val="006E6E9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6E6E99"/>
    <w:rPr>
      <w:rFonts w:ascii="Arial" w:eastAsia="Times New Roman"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purl.org/dc/dcmitype/"/>
    <ds:schemaRef ds:uri="2f282d3b-eb4a-4b09-b61f-b9593442e286"/>
    <ds:schemaRef ds:uri="http://schemas.microsoft.com/office/2006/documentManagement/types"/>
    <ds:schemaRef ds:uri="http://www.w3.org/XML/1998/namespace"/>
    <ds:schemaRef ds:uri="http://schemas.microsoft.com/sharepoint/v3"/>
    <ds:schemaRef ds:uri="http://schemas.openxmlformats.org/package/2006/metadata/core-properties"/>
    <ds:schemaRef ds:uri="http://purl.org/dc/terms/"/>
    <ds:schemaRef ds:uri="9b239327-9e80-40e4-b1b7-4394fed77a33"/>
    <ds:schemaRef ds:uri="http://purl.org/dc/elements/1.1/"/>
    <ds:schemaRef ds:uri="http://schemas.microsoft.com/office/infopath/2007/PartnerControls"/>
    <ds:schemaRef ds:uri="d8762117-8292-4133-b1c7-eab5c6487cfd"/>
    <ds:schemaRef ds:uri="http://schemas.microsoft.com/office/2006/metadata/propertie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1019</Words>
  <Characters>5810</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30</cp:revision>
  <cp:lastPrinted>2017-05-08T10:55:00Z</cp:lastPrinted>
  <dcterms:created xsi:type="dcterms:W3CDTF">2023-01-23T16:11:00Z</dcterms:created>
  <dcterms:modified xsi:type="dcterms:W3CDTF">2023-02-16T17:56:00Z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